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19" w:rsidRDefault="00C03319" w:rsidP="00842C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80889">
        <w:rPr>
          <w:b/>
          <w:noProof/>
          <w:sz w:val="24"/>
        </w:rPr>
        <w:t>083</w:t>
      </w:r>
    </w:p>
    <w:p w:rsidR="00C03319" w:rsidRDefault="00C03319" w:rsidP="00C0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1D1B0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D1B09">
              <w:rPr>
                <w:b/>
                <w:noProof/>
                <w:sz w:val="28"/>
                <w:lang w:eastAsia="zh-CN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088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 w:rsidP="00BF396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F3963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889" w:rsidP="00C80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Steering Functionality and </w:t>
            </w:r>
            <w:r w:rsidR="001D1B09">
              <w:rPr>
                <w:noProof/>
                <w:lang w:eastAsia="zh-CN"/>
              </w:rPr>
              <w:t>Steering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 w:rsidP="00DD6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DD6001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6001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2285" w:rsidRDefault="00CA76FC" w:rsidP="00315C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To steer the </w:t>
            </w:r>
            <w:r w:rsidR="005056B5">
              <w:rPr>
                <w:noProof/>
                <w:lang w:val="en-US" w:eastAsia="zh-CN"/>
              </w:rPr>
              <w:t xml:space="preserve">uplink </w:t>
            </w:r>
            <w:r>
              <w:rPr>
                <w:noProof/>
                <w:lang w:val="en-US" w:eastAsia="zh-CN"/>
              </w:rPr>
              <w:t>traffic flow, the SMF send</w:t>
            </w:r>
            <w:r w:rsidR="0060394A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</w:t>
            </w:r>
            <w:r w:rsidR="00ED45AE">
              <w:rPr>
                <w:noProof/>
                <w:lang w:val="en-US" w:eastAsia="zh-CN"/>
              </w:rPr>
              <w:t xml:space="preserve">ATSSS parameters </w:t>
            </w:r>
            <w:r w:rsidR="009957C7">
              <w:rPr>
                <w:noProof/>
                <w:lang w:val="en-US" w:eastAsia="zh-CN"/>
              </w:rPr>
              <w:t xml:space="preserve">within ATSSS rules </w:t>
            </w:r>
            <w:r>
              <w:rPr>
                <w:noProof/>
                <w:lang w:val="en-US" w:eastAsia="zh-CN"/>
              </w:rPr>
              <w:t xml:space="preserve">to </w:t>
            </w:r>
            <w:r w:rsidR="009957C7">
              <w:rPr>
                <w:noProof/>
                <w:lang w:val="en-US" w:eastAsia="zh-CN"/>
              </w:rPr>
              <w:t>UE</w:t>
            </w:r>
            <w:r w:rsidR="005056B5">
              <w:rPr>
                <w:noProof/>
                <w:lang w:val="en-US" w:eastAsia="zh-CN"/>
              </w:rPr>
              <w:t>, via NAS signalling.</w:t>
            </w:r>
            <w:r w:rsidR="00912F35">
              <w:rPr>
                <w:noProof/>
                <w:lang w:val="en-US" w:eastAsia="zh-CN"/>
              </w:rPr>
              <w:t xml:space="preserve"> </w:t>
            </w:r>
            <w:r w:rsidR="00342285">
              <w:rPr>
                <w:noProof/>
                <w:lang w:val="en-US" w:eastAsia="zh-CN"/>
              </w:rPr>
              <w:t>To steer the downlink traffic flow, such ATSSS parameters also need to be provided to UPF</w:t>
            </w:r>
            <w:r w:rsidR="002C2A3A">
              <w:rPr>
                <w:noProof/>
                <w:lang w:val="en-US" w:eastAsia="zh-CN"/>
              </w:rPr>
              <w:t xml:space="preserve"> via N4 message</w:t>
            </w:r>
            <w:r w:rsidR="00342285">
              <w:rPr>
                <w:noProof/>
                <w:lang w:val="en-US" w:eastAsia="zh-CN"/>
              </w:rPr>
              <w:t>.</w:t>
            </w:r>
          </w:p>
          <w:p w:rsidR="00315C86" w:rsidRDefault="00315C86" w:rsidP="00315C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315C86" w:rsidRDefault="00315C86" w:rsidP="00315C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TS24.193</w:t>
            </w:r>
            <w:r w:rsidR="003A3449">
              <w:rPr>
                <w:noProof/>
                <w:lang w:val="en-US" w:eastAsia="zh-CN"/>
              </w:rPr>
              <w:t xml:space="preserve"> clause 6.1.3.2</w:t>
            </w:r>
            <w:r>
              <w:rPr>
                <w:noProof/>
                <w:lang w:val="en-US" w:eastAsia="zh-CN"/>
              </w:rPr>
              <w:t xml:space="preserve"> specifies the </w:t>
            </w:r>
            <w:r w:rsidR="006A141B">
              <w:rPr>
                <w:noProof/>
                <w:lang w:val="en-US" w:eastAsia="zh-CN"/>
              </w:rPr>
              <w:t xml:space="preserve">detailed encoding and value for Steering </w:t>
            </w:r>
            <w:r w:rsidR="00430149">
              <w:rPr>
                <w:noProof/>
                <w:lang w:val="en-US" w:eastAsia="zh-CN"/>
              </w:rPr>
              <w:t>Functionality</w:t>
            </w:r>
            <w:r w:rsidR="006A141B">
              <w:rPr>
                <w:noProof/>
                <w:lang w:val="en-US" w:eastAsia="zh-CN"/>
              </w:rPr>
              <w:t xml:space="preserve">, </w:t>
            </w:r>
            <w:r w:rsidR="00FF3074">
              <w:rPr>
                <w:noProof/>
                <w:lang w:val="en-US" w:eastAsia="zh-CN"/>
              </w:rPr>
              <w:t>Steering Mode (Active-Standby, Smallest Delay, Load-Balancing, Priority-based)</w:t>
            </w:r>
            <w:r>
              <w:rPr>
                <w:noProof/>
                <w:lang w:val="en-US" w:eastAsia="zh-CN"/>
              </w:rPr>
              <w:t>:</w:t>
            </w:r>
          </w:p>
          <w:p w:rsidR="00905A54" w:rsidRPr="00430149" w:rsidRDefault="00430149" w:rsidP="00315C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30149">
              <w:rPr>
                <w:noProof/>
                <w:lang w:val="en-US" w:eastAsia="zh-CN"/>
              </w:rPr>
              <w:drawing>
                <wp:inline distT="0" distB="0" distL="0" distR="0" wp14:anchorId="06AD943E" wp14:editId="04B8DDC8">
                  <wp:extent cx="3633851" cy="1211284"/>
                  <wp:effectExtent l="0" t="0" r="508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0506" cy="1213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5C86" w:rsidRDefault="00927365" w:rsidP="00315C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27365">
              <w:rPr>
                <w:noProof/>
                <w:lang w:val="en-US" w:eastAsia="zh-CN"/>
              </w:rPr>
              <w:drawing>
                <wp:inline distT="0" distB="0" distL="0" distR="0" wp14:anchorId="5C8A6EA3" wp14:editId="306A6A0A">
                  <wp:extent cx="3645725" cy="224988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8092" cy="2251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5C86" w:rsidRDefault="00315C86" w:rsidP="00315C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927365" w:rsidRDefault="00125269" w:rsidP="00315C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 xml:space="preserve">The current </w:t>
            </w:r>
            <w:r w:rsidR="00120B08">
              <w:rPr>
                <w:noProof/>
                <w:lang w:val="en-US" w:eastAsia="zh-CN"/>
              </w:rPr>
              <w:t>value</w:t>
            </w:r>
            <w:r>
              <w:rPr>
                <w:noProof/>
                <w:lang w:val="en-US" w:eastAsia="zh-CN"/>
              </w:rPr>
              <w:t xml:space="preserve"> of the steering </w:t>
            </w:r>
            <w:r w:rsidR="00120B08">
              <w:rPr>
                <w:noProof/>
                <w:lang w:val="en-US" w:eastAsia="zh-CN"/>
              </w:rPr>
              <w:t xml:space="preserve">functionality and steering </w:t>
            </w:r>
            <w:r>
              <w:rPr>
                <w:noProof/>
                <w:lang w:val="en-US" w:eastAsia="zh-CN"/>
              </w:rPr>
              <w:t>mode in TS29.244 are not in line with TS24.193:</w:t>
            </w:r>
          </w:p>
          <w:p w:rsidR="00992805" w:rsidRDefault="00992805" w:rsidP="00315C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The value of </w:t>
            </w:r>
            <w:r>
              <w:t>"</w:t>
            </w:r>
            <w:r>
              <w:rPr>
                <w:noProof/>
                <w:lang w:val="en-US" w:eastAsia="zh-CN"/>
              </w:rPr>
              <w:t xml:space="preserve">Steerming </w:t>
            </w:r>
            <w:r>
              <w:rPr>
                <w:noProof/>
                <w:lang w:val="en-US" w:eastAsia="zh-CN"/>
              </w:rPr>
              <w:t>Functionality</w:t>
            </w:r>
            <w:r>
              <w:t>"</w:t>
            </w:r>
            <w:r>
              <w:rPr>
                <w:noProof/>
                <w:lang w:val="en-US" w:eastAsia="zh-CN"/>
              </w:rPr>
              <w:t xml:space="preserve"> is starte</w:t>
            </w:r>
            <w:r>
              <w:rPr>
                <w:noProof/>
                <w:lang w:val="en-US" w:eastAsia="zh-CN"/>
              </w:rPr>
              <w:t>d from value 1, but not value 0;</w:t>
            </w:r>
          </w:p>
          <w:p w:rsidR="00125269" w:rsidRDefault="00125269" w:rsidP="00315C8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- </w:t>
            </w:r>
            <w:r w:rsidR="00C9533E">
              <w:rPr>
                <w:noProof/>
                <w:lang w:val="en-US" w:eastAsia="zh-CN"/>
              </w:rPr>
              <w:t xml:space="preserve">The value of </w:t>
            </w:r>
            <w:r w:rsidR="00C9533E">
              <w:t>"</w:t>
            </w:r>
            <w:r w:rsidR="00C9533E">
              <w:rPr>
                <w:noProof/>
                <w:lang w:val="en-US" w:eastAsia="zh-CN"/>
              </w:rPr>
              <w:t>Steerming Mode</w:t>
            </w:r>
            <w:r w:rsidR="00C9533E">
              <w:t>"</w:t>
            </w:r>
            <w:r w:rsidR="00C9533E">
              <w:rPr>
                <w:noProof/>
                <w:lang w:val="en-US" w:eastAsia="zh-CN"/>
              </w:rPr>
              <w:t xml:space="preserve"> is starte</w:t>
            </w:r>
            <w:r w:rsidR="00992805">
              <w:rPr>
                <w:noProof/>
                <w:lang w:val="en-US" w:eastAsia="zh-CN"/>
              </w:rPr>
              <w:t>d from value 1, but not value 0.</w:t>
            </w:r>
          </w:p>
          <w:p w:rsidR="003336FC" w:rsidRDefault="003336FC" w:rsidP="00491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9F18FA" w:rsidRPr="00016F58" w:rsidRDefault="00B440F7" w:rsidP="00491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To avoid unnecessary mapping </w:t>
            </w:r>
            <w:r w:rsidR="00AD09AC">
              <w:rPr>
                <w:noProof/>
                <w:lang w:val="en-US" w:eastAsia="zh-CN"/>
              </w:rPr>
              <w:t xml:space="preserve">in SMF </w:t>
            </w:r>
            <w:r>
              <w:rPr>
                <w:noProof/>
                <w:lang w:val="en-US" w:eastAsia="zh-CN"/>
              </w:rPr>
              <w:t xml:space="preserve">between the value sent to UE and the value sent to UPF, </w:t>
            </w:r>
            <w:r w:rsidR="0026759E">
              <w:rPr>
                <w:noProof/>
                <w:lang w:val="en-US" w:eastAsia="zh-CN"/>
              </w:rPr>
              <w:t>it is proposed to correct the value of steering functionality and steering mode defined in TS29.244.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75F79" w:rsidRDefault="00016F58" w:rsidP="00B317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Following changes are made:</w:t>
            </w:r>
          </w:p>
          <w:p w:rsidR="00582989" w:rsidRDefault="00877054" w:rsidP="001C4C96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- Re-arrange the value of </w:t>
            </w:r>
            <w:r>
              <w:t>"Steering Functionality", "Steering Mode"</w:t>
            </w:r>
            <w:r w:rsidR="0012375F">
              <w:t>, to align with TS24.193</w:t>
            </w:r>
            <w:r w:rsidR="001C4C96">
              <w:t>.</w:t>
            </w:r>
          </w:p>
          <w:p w:rsidR="001C4C96" w:rsidRPr="00016F58" w:rsidRDefault="001C4C96" w:rsidP="001C4C9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5F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A38FF" w:rsidRDefault="005A38FF" w:rsidP="00BD198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Steering Mode and its value provided to UPF is not inline with TS24.193.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A4E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858" w:rsidP="00B24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8.2.124, </w:t>
            </w:r>
            <w:r>
              <w:rPr>
                <w:rFonts w:hint="eastAsia"/>
                <w:noProof/>
                <w:lang w:eastAsia="zh-CN"/>
              </w:rPr>
              <w:t>8.2.125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31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D27CBB" w:rsidRPr="005E16C7" w:rsidRDefault="00D27CBB" w:rsidP="00D27CBB">
      <w:pPr>
        <w:pStyle w:val="3"/>
      </w:pPr>
      <w:bookmarkStart w:id="2" w:name="_Toc11315423"/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124</w:t>
      </w:r>
      <w:r w:rsidRPr="005E16C7">
        <w:tab/>
      </w:r>
      <w:r>
        <w:t>Steering Functionality</w:t>
      </w:r>
      <w:bookmarkEnd w:id="2"/>
    </w:p>
    <w:p w:rsidR="00D27CBB" w:rsidRPr="005E16C7" w:rsidRDefault="00D27CBB" w:rsidP="00D27CBB">
      <w:pPr>
        <w:rPr>
          <w:lang w:eastAsia="zh-CN"/>
        </w:rPr>
      </w:pPr>
      <w:r w:rsidRPr="005E16C7">
        <w:t xml:space="preserve">The </w:t>
      </w:r>
      <w:r>
        <w:t>Steering Functionality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124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functionality</w:t>
      </w:r>
      <w:r w:rsidRPr="005E16C7">
        <w:t xml:space="preserve"> </w:t>
      </w:r>
      <w:r>
        <w:t>to be used in a MAR.</w:t>
      </w:r>
    </w:p>
    <w:p w:rsidR="00D27CBB" w:rsidRPr="005E16C7" w:rsidRDefault="00D27CBB" w:rsidP="00D27CB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D27CBB" w:rsidRPr="005E16C7" w:rsidDel="006824AC" w:rsidTr="00A977E9">
        <w:trPr>
          <w:jc w:val="center"/>
          <w:del w:id="3" w:author="Zhijun" w:date="2019-09-19T16:30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4" w:author="Zhijun" w:date="2019-09-19T16:30:00Z"/>
              </w:rPr>
            </w:pPr>
          </w:p>
        </w:tc>
        <w:tc>
          <w:tcPr>
            <w:tcW w:w="1104" w:type="dxa"/>
          </w:tcPr>
          <w:p w:rsidR="00D27CBB" w:rsidRPr="005E16C7" w:rsidDel="006824AC" w:rsidRDefault="00D27CBB" w:rsidP="00A977E9">
            <w:pPr>
              <w:pStyle w:val="TAH"/>
              <w:rPr>
                <w:del w:id="5" w:author="Zhijun" w:date="2019-09-19T16:30:00Z"/>
              </w:rPr>
            </w:pPr>
          </w:p>
        </w:tc>
        <w:tc>
          <w:tcPr>
            <w:tcW w:w="4708" w:type="dxa"/>
            <w:gridSpan w:val="8"/>
          </w:tcPr>
          <w:p w:rsidR="00D27CBB" w:rsidRPr="005E16C7" w:rsidDel="006824AC" w:rsidRDefault="00D27CBB" w:rsidP="00A977E9">
            <w:pPr>
              <w:pStyle w:val="TAH"/>
              <w:rPr>
                <w:del w:id="6" w:author="Zhijun" w:date="2019-09-19T16:30:00Z"/>
              </w:rPr>
            </w:pPr>
            <w:del w:id="7" w:author="Zhijun" w:date="2019-09-19T16:30:00Z">
              <w:r w:rsidRPr="005E16C7" w:rsidDel="006824AC">
                <w:delText>Bits</w:delText>
              </w:r>
            </w:del>
          </w:p>
        </w:tc>
        <w:tc>
          <w:tcPr>
            <w:tcW w:w="588" w:type="dxa"/>
          </w:tcPr>
          <w:p w:rsidR="00D27CBB" w:rsidRPr="005E16C7" w:rsidDel="006824AC" w:rsidRDefault="00D27CBB" w:rsidP="00A977E9">
            <w:pPr>
              <w:pStyle w:val="TAC"/>
              <w:rPr>
                <w:del w:id="8" w:author="Zhijun" w:date="2019-09-19T16:30:00Z"/>
              </w:rPr>
            </w:pPr>
          </w:p>
        </w:tc>
      </w:tr>
      <w:tr w:rsidR="00D27CBB" w:rsidRPr="005E16C7" w:rsidDel="006824AC" w:rsidTr="00A977E9">
        <w:trPr>
          <w:jc w:val="center"/>
          <w:del w:id="9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10" w:author="Zhijun" w:date="2019-09-19T16:30:00Z"/>
              </w:rPr>
            </w:pPr>
          </w:p>
        </w:tc>
        <w:tc>
          <w:tcPr>
            <w:tcW w:w="1104" w:type="dxa"/>
          </w:tcPr>
          <w:p w:rsidR="00D27CBB" w:rsidRPr="005E16C7" w:rsidDel="006824AC" w:rsidRDefault="00D27CBB" w:rsidP="00A977E9">
            <w:pPr>
              <w:pStyle w:val="TAH"/>
              <w:rPr>
                <w:del w:id="11" w:author="Zhijun" w:date="2019-09-19T16:30:00Z"/>
              </w:rPr>
            </w:pPr>
            <w:del w:id="12" w:author="Zhijun" w:date="2019-09-19T16:30:00Z">
              <w:r w:rsidRPr="005E16C7" w:rsidDel="006824AC">
                <w:delText>Octets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27CBB" w:rsidRPr="005E16C7" w:rsidDel="006824AC" w:rsidRDefault="00D27CBB" w:rsidP="00A977E9">
            <w:pPr>
              <w:pStyle w:val="TAH"/>
              <w:rPr>
                <w:del w:id="13" w:author="Zhijun" w:date="2019-09-19T16:30:00Z"/>
              </w:rPr>
            </w:pPr>
            <w:del w:id="14" w:author="Zhijun" w:date="2019-09-19T16:30:00Z">
              <w:r w:rsidRPr="005E16C7" w:rsidDel="006824AC">
                <w:delText>8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27CBB" w:rsidRPr="005E16C7" w:rsidDel="006824AC" w:rsidRDefault="00D27CBB" w:rsidP="00A977E9">
            <w:pPr>
              <w:pStyle w:val="TAH"/>
              <w:rPr>
                <w:del w:id="15" w:author="Zhijun" w:date="2019-09-19T16:30:00Z"/>
              </w:rPr>
            </w:pPr>
            <w:del w:id="16" w:author="Zhijun" w:date="2019-09-19T16:30:00Z">
              <w:r w:rsidRPr="005E16C7" w:rsidDel="006824AC">
                <w:delText>7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27CBB" w:rsidRPr="005E16C7" w:rsidDel="006824AC" w:rsidRDefault="00D27CBB" w:rsidP="00A977E9">
            <w:pPr>
              <w:pStyle w:val="TAH"/>
              <w:rPr>
                <w:del w:id="17" w:author="Zhijun" w:date="2019-09-19T16:30:00Z"/>
              </w:rPr>
            </w:pPr>
            <w:del w:id="18" w:author="Zhijun" w:date="2019-09-19T16:30:00Z">
              <w:r w:rsidRPr="005E16C7" w:rsidDel="006824AC">
                <w:delText>6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27CBB" w:rsidRPr="005E16C7" w:rsidDel="006824AC" w:rsidRDefault="00D27CBB" w:rsidP="00A977E9">
            <w:pPr>
              <w:pStyle w:val="TAH"/>
              <w:rPr>
                <w:del w:id="19" w:author="Zhijun" w:date="2019-09-19T16:30:00Z"/>
              </w:rPr>
            </w:pPr>
            <w:del w:id="20" w:author="Zhijun" w:date="2019-09-19T16:30:00Z">
              <w:r w:rsidRPr="005E16C7" w:rsidDel="006824AC">
                <w:delText>5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27CBB" w:rsidRPr="005E16C7" w:rsidDel="006824AC" w:rsidRDefault="00D27CBB" w:rsidP="00A977E9">
            <w:pPr>
              <w:pStyle w:val="TAH"/>
              <w:rPr>
                <w:del w:id="21" w:author="Zhijun" w:date="2019-09-19T16:30:00Z"/>
              </w:rPr>
            </w:pPr>
            <w:del w:id="22" w:author="Zhijun" w:date="2019-09-19T16:30:00Z">
              <w:r w:rsidRPr="005E16C7" w:rsidDel="006824AC">
                <w:delText>4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27CBB" w:rsidRPr="005E16C7" w:rsidDel="006824AC" w:rsidRDefault="00D27CBB" w:rsidP="00A977E9">
            <w:pPr>
              <w:pStyle w:val="TAH"/>
              <w:rPr>
                <w:del w:id="23" w:author="Zhijun" w:date="2019-09-19T16:30:00Z"/>
              </w:rPr>
            </w:pPr>
            <w:del w:id="24" w:author="Zhijun" w:date="2019-09-19T16:30:00Z">
              <w:r w:rsidRPr="005E16C7" w:rsidDel="006824AC">
                <w:delText>3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27CBB" w:rsidRPr="005E16C7" w:rsidDel="006824AC" w:rsidRDefault="00D27CBB" w:rsidP="00A977E9">
            <w:pPr>
              <w:pStyle w:val="TAH"/>
              <w:rPr>
                <w:del w:id="25" w:author="Zhijun" w:date="2019-09-19T16:30:00Z"/>
              </w:rPr>
            </w:pPr>
            <w:del w:id="26" w:author="Zhijun" w:date="2019-09-19T16:30:00Z">
              <w:r w:rsidRPr="005E16C7" w:rsidDel="006824AC">
                <w:delText>2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27CBB" w:rsidRPr="005E16C7" w:rsidDel="006824AC" w:rsidRDefault="00D27CBB" w:rsidP="00A977E9">
            <w:pPr>
              <w:pStyle w:val="TAH"/>
              <w:rPr>
                <w:del w:id="27" w:author="Zhijun" w:date="2019-09-19T16:30:00Z"/>
              </w:rPr>
            </w:pPr>
            <w:del w:id="28" w:author="Zhijun" w:date="2019-09-19T16:30:00Z">
              <w:r w:rsidRPr="005E16C7" w:rsidDel="006824AC">
                <w:delText>1</w:delText>
              </w:r>
            </w:del>
          </w:p>
        </w:tc>
        <w:tc>
          <w:tcPr>
            <w:tcW w:w="588" w:type="dxa"/>
          </w:tcPr>
          <w:p w:rsidR="00D27CBB" w:rsidRPr="005E16C7" w:rsidDel="006824AC" w:rsidRDefault="00D27CBB" w:rsidP="00A977E9">
            <w:pPr>
              <w:pStyle w:val="TAC"/>
              <w:rPr>
                <w:del w:id="29" w:author="Zhijun" w:date="2019-09-19T16:30:00Z"/>
              </w:rPr>
            </w:pPr>
          </w:p>
        </w:tc>
      </w:tr>
      <w:tr w:rsidR="00D27CBB" w:rsidRPr="005E16C7" w:rsidDel="006824AC" w:rsidTr="00A977E9">
        <w:trPr>
          <w:jc w:val="center"/>
          <w:del w:id="30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31" w:author="Zhijun" w:date="2019-09-19T16:3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32" w:author="Zhijun" w:date="2019-09-19T16:30:00Z"/>
              </w:rPr>
            </w:pPr>
            <w:del w:id="33" w:author="Zhijun" w:date="2019-09-19T16:30:00Z">
              <w:r w:rsidRPr="005E16C7" w:rsidDel="006824AC">
                <w:delText>1 to 2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34" w:author="Zhijun" w:date="2019-09-19T16:30:00Z"/>
              </w:rPr>
            </w:pPr>
            <w:del w:id="35" w:author="Zhijun" w:date="2019-09-19T16:30:00Z">
              <w:r w:rsidRPr="005E16C7" w:rsidDel="006824AC">
                <w:delText xml:space="preserve">Type = </w:delText>
              </w:r>
              <w:r w:rsidDel="006824AC">
                <w:rPr>
                  <w:lang w:val="sv-SE"/>
                </w:rPr>
                <w:delText>171</w:delText>
              </w:r>
              <w:r w:rsidRPr="005E16C7" w:rsidDel="006824AC">
                <w:delText xml:space="preserve"> (decimal)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36" w:author="Zhijun" w:date="2019-09-19T16:30:00Z"/>
              </w:rPr>
            </w:pPr>
          </w:p>
        </w:tc>
      </w:tr>
      <w:tr w:rsidR="00D27CBB" w:rsidRPr="005E16C7" w:rsidDel="006824AC" w:rsidTr="00A977E9">
        <w:trPr>
          <w:jc w:val="center"/>
          <w:del w:id="37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38" w:author="Zhijun" w:date="2019-09-19T16:3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39" w:author="Zhijun" w:date="2019-09-19T16:30:00Z"/>
              </w:rPr>
            </w:pPr>
            <w:del w:id="40" w:author="Zhijun" w:date="2019-09-19T16:30:00Z">
              <w:r w:rsidRPr="005E16C7" w:rsidDel="006824AC">
                <w:delText>3 to 4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41" w:author="Zhijun" w:date="2019-09-19T16:30:00Z"/>
                <w:lang w:eastAsia="zh-CN"/>
              </w:rPr>
            </w:pPr>
            <w:del w:id="42" w:author="Zhijun" w:date="2019-09-19T16:30:00Z">
              <w:r w:rsidRPr="005E16C7" w:rsidDel="006824AC">
                <w:delText>Length = n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43" w:author="Zhijun" w:date="2019-09-19T16:30:00Z"/>
              </w:rPr>
            </w:pPr>
          </w:p>
        </w:tc>
      </w:tr>
      <w:tr w:rsidR="00D27CBB" w:rsidRPr="005E16C7" w:rsidDel="006824AC" w:rsidTr="00A977E9">
        <w:trPr>
          <w:jc w:val="center"/>
          <w:del w:id="44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45" w:author="Zhijun" w:date="2019-09-19T16:30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27CBB" w:rsidRPr="005E16C7" w:rsidDel="006824AC" w:rsidRDefault="00D27CBB" w:rsidP="00A977E9">
            <w:pPr>
              <w:pStyle w:val="NO"/>
              <w:keepNext/>
              <w:spacing w:after="0"/>
              <w:ind w:left="0" w:firstLine="0"/>
              <w:jc w:val="center"/>
              <w:rPr>
                <w:del w:id="46" w:author="Zhijun" w:date="2019-09-19T16:30:00Z"/>
                <w:rFonts w:ascii="Arial" w:hAnsi="Arial" w:cs="Arial"/>
                <w:sz w:val="18"/>
                <w:szCs w:val="18"/>
                <w:lang w:eastAsia="zh-CN"/>
              </w:rPr>
            </w:pPr>
            <w:del w:id="47" w:author="Zhijun" w:date="2019-09-19T16:30:00Z">
              <w:r w:rsidRPr="005E16C7" w:rsidDel="006824AC">
                <w:rPr>
                  <w:rFonts w:ascii="Arial" w:hAnsi="Arial" w:cs="Arial"/>
                  <w:sz w:val="18"/>
                  <w:szCs w:val="18"/>
                </w:rPr>
                <w:delText xml:space="preserve">5 </w:delText>
              </w:r>
            </w:del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48" w:author="Zhijun" w:date="2019-09-19T16:30:00Z"/>
                <w:lang w:eastAsia="zh-CN"/>
              </w:rPr>
            </w:pPr>
            <w:del w:id="49" w:author="Zhijun" w:date="2019-09-19T16:30:00Z">
              <w:r w:rsidDel="006824AC">
                <w:rPr>
                  <w:lang w:eastAsia="zh-CN"/>
                </w:rPr>
                <w:delText>Spare</w:delText>
              </w:r>
            </w:del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50" w:author="Zhijun" w:date="2019-09-19T16:30:00Z"/>
                <w:lang w:eastAsia="zh-CN"/>
              </w:rPr>
            </w:pPr>
            <w:del w:id="51" w:author="Zhijun" w:date="2019-09-19T16:30:00Z">
              <w:r w:rsidDel="006824AC">
                <w:delText>Steering Functionality Value</w:delText>
              </w:r>
            </w:del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52" w:author="Zhijun" w:date="2019-09-19T16:30:00Z"/>
              </w:rPr>
            </w:pPr>
          </w:p>
        </w:tc>
      </w:tr>
      <w:tr w:rsidR="00D27CBB" w:rsidRPr="005E16C7" w:rsidDel="006824AC" w:rsidTr="00A977E9">
        <w:trPr>
          <w:jc w:val="center"/>
          <w:del w:id="53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54" w:author="Zhijun" w:date="2019-09-19T16:30:00Z"/>
              </w:rPr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55" w:author="Zhijun" w:date="2019-09-19T16:30:00Z"/>
              </w:rPr>
            </w:pPr>
            <w:del w:id="56" w:author="Zhijun" w:date="2019-09-19T16:30:00Z">
              <w:r w:rsidRPr="005E16C7" w:rsidDel="006824AC">
                <w:rPr>
                  <w:lang w:eastAsia="zh-CN"/>
                </w:rPr>
                <w:delText>6</w:delText>
              </w:r>
              <w:r w:rsidRPr="005E16C7" w:rsidDel="006824AC">
                <w:delText xml:space="preserve"> to (n+4)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57" w:author="Zhijun" w:date="2019-09-19T16:30:00Z"/>
                <w:lang w:val="en-US"/>
              </w:rPr>
            </w:pPr>
            <w:del w:id="58" w:author="Zhijun" w:date="2019-09-19T16:30:00Z">
              <w:r w:rsidRPr="005E16C7" w:rsidDel="006824AC">
                <w:delText>These octet(s) is/are present only if explicitly specified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7CBB" w:rsidRPr="005E16C7" w:rsidDel="006824AC" w:rsidRDefault="00D27CBB" w:rsidP="00A977E9">
            <w:pPr>
              <w:pStyle w:val="TAC"/>
              <w:rPr>
                <w:del w:id="59" w:author="Zhijun" w:date="2019-09-19T16:30:00Z"/>
              </w:rPr>
            </w:pPr>
          </w:p>
        </w:tc>
      </w:tr>
    </w:tbl>
    <w:p w:rsidR="00D27CBB" w:rsidRPr="005E16C7" w:rsidRDefault="00D27CBB" w:rsidP="00D27CBB">
      <w:pPr>
        <w:pStyle w:val="TF"/>
        <w:rPr>
          <w:lang w:eastAsia="ja-JP"/>
        </w:rPr>
      </w:pPr>
      <w:del w:id="60" w:author="Zhijun" w:date="2019-09-19T16:30:00Z">
        <w:r w:rsidRPr="005E16C7" w:rsidDel="006824AC">
          <w:delText xml:space="preserve">Figure </w:delText>
        </w:r>
        <w:r w:rsidRPr="005E16C7" w:rsidDel="006824AC">
          <w:rPr>
            <w:lang w:eastAsia="zh-CN"/>
          </w:rPr>
          <w:delText>8</w:delText>
        </w:r>
        <w:r w:rsidRPr="005E16C7" w:rsidDel="006824AC">
          <w:rPr>
            <w:lang w:eastAsia="ja-JP"/>
          </w:rPr>
          <w:delText>.</w:delText>
        </w:r>
        <w:r w:rsidRPr="005E16C7" w:rsidDel="006824AC">
          <w:rPr>
            <w:lang w:val="en-US" w:eastAsia="ja-JP"/>
          </w:rPr>
          <w:delText>2.</w:delText>
        </w:r>
        <w:r w:rsidDel="006824AC">
          <w:rPr>
            <w:lang w:val="en-US" w:eastAsia="ja-JP"/>
          </w:rPr>
          <w:delText>124</w:delText>
        </w:r>
        <w:r w:rsidRPr="005E16C7" w:rsidDel="006824AC">
          <w:rPr>
            <w:lang w:eastAsia="zh-CN"/>
          </w:rPr>
          <w:delText>-</w:delText>
        </w:r>
        <w:r w:rsidRPr="005E16C7" w:rsidDel="006824AC">
          <w:rPr>
            <w:lang w:eastAsia="ja-JP"/>
          </w:rPr>
          <w:delText>1</w:delText>
        </w:r>
        <w:r w:rsidRPr="005E16C7" w:rsidDel="006824AC">
          <w:delText xml:space="preserve">: </w:delText>
        </w:r>
        <w:r w:rsidDel="006824AC">
          <w:delText>Steering Functionality</w:delText>
        </w:r>
      </w:del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6824AC" w:rsidRPr="005E16C7" w:rsidTr="00A977E9">
        <w:trPr>
          <w:jc w:val="center"/>
          <w:ins w:id="61" w:author="Zhijun" w:date="2019-09-19T16:30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6824AC" w:rsidRPr="005E16C7" w:rsidRDefault="006824AC" w:rsidP="00A977E9">
            <w:pPr>
              <w:pStyle w:val="TAC"/>
              <w:rPr>
                <w:ins w:id="62" w:author="Zhijun" w:date="2019-09-19T16:30:00Z"/>
              </w:rPr>
            </w:pPr>
          </w:p>
        </w:tc>
        <w:tc>
          <w:tcPr>
            <w:tcW w:w="1104" w:type="dxa"/>
          </w:tcPr>
          <w:p w:rsidR="006824AC" w:rsidRPr="005E16C7" w:rsidRDefault="006824AC" w:rsidP="00A977E9">
            <w:pPr>
              <w:pStyle w:val="TAH"/>
              <w:rPr>
                <w:ins w:id="63" w:author="Zhijun" w:date="2019-09-19T16:30:00Z"/>
              </w:rPr>
            </w:pPr>
          </w:p>
        </w:tc>
        <w:tc>
          <w:tcPr>
            <w:tcW w:w="4708" w:type="dxa"/>
            <w:gridSpan w:val="8"/>
          </w:tcPr>
          <w:p w:rsidR="006824AC" w:rsidRPr="005E16C7" w:rsidRDefault="006824AC" w:rsidP="00A977E9">
            <w:pPr>
              <w:pStyle w:val="TAH"/>
              <w:rPr>
                <w:ins w:id="64" w:author="Zhijun" w:date="2019-09-19T16:30:00Z"/>
              </w:rPr>
            </w:pPr>
            <w:ins w:id="65" w:author="Zhijun" w:date="2019-09-19T16:30:00Z">
              <w:r w:rsidRPr="005E16C7">
                <w:t>Bits</w:t>
              </w:r>
            </w:ins>
          </w:p>
        </w:tc>
        <w:tc>
          <w:tcPr>
            <w:tcW w:w="588" w:type="dxa"/>
          </w:tcPr>
          <w:p w:rsidR="006824AC" w:rsidRPr="005E16C7" w:rsidRDefault="006824AC" w:rsidP="00A977E9">
            <w:pPr>
              <w:pStyle w:val="TAC"/>
              <w:rPr>
                <w:ins w:id="66" w:author="Zhijun" w:date="2019-09-19T16:30:00Z"/>
              </w:rPr>
            </w:pPr>
          </w:p>
        </w:tc>
      </w:tr>
      <w:tr w:rsidR="006824AC" w:rsidRPr="005E16C7" w:rsidTr="00A977E9">
        <w:trPr>
          <w:jc w:val="center"/>
          <w:ins w:id="67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68" w:author="Zhijun" w:date="2019-09-19T16:30:00Z"/>
              </w:rPr>
            </w:pPr>
          </w:p>
        </w:tc>
        <w:tc>
          <w:tcPr>
            <w:tcW w:w="1104" w:type="dxa"/>
          </w:tcPr>
          <w:p w:rsidR="006824AC" w:rsidRPr="005E16C7" w:rsidRDefault="006824AC" w:rsidP="00A977E9">
            <w:pPr>
              <w:pStyle w:val="TAH"/>
              <w:rPr>
                <w:ins w:id="69" w:author="Zhijun" w:date="2019-09-19T16:30:00Z"/>
              </w:rPr>
            </w:pPr>
            <w:ins w:id="70" w:author="Zhijun" w:date="2019-09-19T16:30:00Z">
              <w:r w:rsidRPr="005E16C7">
                <w:t>Octets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6824AC" w:rsidRPr="005E16C7" w:rsidRDefault="006824AC" w:rsidP="00A977E9">
            <w:pPr>
              <w:pStyle w:val="TAH"/>
              <w:rPr>
                <w:ins w:id="71" w:author="Zhijun" w:date="2019-09-19T16:30:00Z"/>
              </w:rPr>
            </w:pPr>
            <w:ins w:id="72" w:author="Zhijun" w:date="2019-09-19T16:30:00Z">
              <w:r w:rsidRPr="005E16C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6824AC" w:rsidRPr="005E16C7" w:rsidRDefault="006824AC" w:rsidP="00A977E9">
            <w:pPr>
              <w:pStyle w:val="TAH"/>
              <w:rPr>
                <w:ins w:id="73" w:author="Zhijun" w:date="2019-09-19T16:30:00Z"/>
              </w:rPr>
            </w:pPr>
            <w:ins w:id="74" w:author="Zhijun" w:date="2019-09-19T16:30:00Z">
              <w:r w:rsidRPr="005E16C7">
                <w:t>7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6824AC" w:rsidRPr="005E16C7" w:rsidRDefault="006824AC" w:rsidP="00A977E9">
            <w:pPr>
              <w:pStyle w:val="TAH"/>
              <w:rPr>
                <w:ins w:id="75" w:author="Zhijun" w:date="2019-09-19T16:30:00Z"/>
              </w:rPr>
            </w:pPr>
            <w:ins w:id="76" w:author="Zhijun" w:date="2019-09-19T16:30:00Z">
              <w:r w:rsidRPr="005E16C7">
                <w:t>6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6824AC" w:rsidRPr="005E16C7" w:rsidRDefault="006824AC" w:rsidP="00A977E9">
            <w:pPr>
              <w:pStyle w:val="TAH"/>
              <w:rPr>
                <w:ins w:id="77" w:author="Zhijun" w:date="2019-09-19T16:30:00Z"/>
              </w:rPr>
            </w:pPr>
            <w:ins w:id="78" w:author="Zhijun" w:date="2019-09-19T16:30:00Z">
              <w:r w:rsidRPr="005E16C7">
                <w:t>5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6824AC" w:rsidRPr="005E16C7" w:rsidRDefault="006824AC" w:rsidP="00A977E9">
            <w:pPr>
              <w:pStyle w:val="TAH"/>
              <w:rPr>
                <w:ins w:id="79" w:author="Zhijun" w:date="2019-09-19T16:30:00Z"/>
              </w:rPr>
            </w:pPr>
            <w:ins w:id="80" w:author="Zhijun" w:date="2019-09-19T16:30:00Z">
              <w:r w:rsidRPr="005E16C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6824AC" w:rsidRPr="005E16C7" w:rsidRDefault="006824AC" w:rsidP="00A977E9">
            <w:pPr>
              <w:pStyle w:val="TAH"/>
              <w:rPr>
                <w:ins w:id="81" w:author="Zhijun" w:date="2019-09-19T16:30:00Z"/>
              </w:rPr>
            </w:pPr>
            <w:ins w:id="82" w:author="Zhijun" w:date="2019-09-19T16:30:00Z">
              <w:r w:rsidRPr="005E16C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6824AC" w:rsidRPr="005E16C7" w:rsidRDefault="006824AC" w:rsidP="00A977E9">
            <w:pPr>
              <w:pStyle w:val="TAH"/>
              <w:rPr>
                <w:ins w:id="83" w:author="Zhijun" w:date="2019-09-19T16:30:00Z"/>
              </w:rPr>
            </w:pPr>
            <w:ins w:id="84" w:author="Zhijun" w:date="2019-09-19T16:30:00Z">
              <w:r w:rsidRPr="005E16C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6824AC" w:rsidRPr="005E16C7" w:rsidRDefault="006824AC" w:rsidP="00A977E9">
            <w:pPr>
              <w:pStyle w:val="TAH"/>
              <w:rPr>
                <w:ins w:id="85" w:author="Zhijun" w:date="2019-09-19T16:30:00Z"/>
              </w:rPr>
            </w:pPr>
            <w:ins w:id="86" w:author="Zhijun" w:date="2019-09-19T16:30:00Z">
              <w:r w:rsidRPr="005E16C7">
                <w:t>1</w:t>
              </w:r>
            </w:ins>
          </w:p>
        </w:tc>
        <w:tc>
          <w:tcPr>
            <w:tcW w:w="588" w:type="dxa"/>
          </w:tcPr>
          <w:p w:rsidR="006824AC" w:rsidRPr="005E16C7" w:rsidRDefault="006824AC" w:rsidP="00A977E9">
            <w:pPr>
              <w:pStyle w:val="TAC"/>
              <w:rPr>
                <w:ins w:id="87" w:author="Zhijun" w:date="2019-09-19T16:30:00Z"/>
              </w:rPr>
            </w:pPr>
          </w:p>
        </w:tc>
      </w:tr>
      <w:tr w:rsidR="006824AC" w:rsidRPr="005E16C7" w:rsidTr="00A977E9">
        <w:trPr>
          <w:jc w:val="center"/>
          <w:ins w:id="88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89" w:author="Zhijun" w:date="2019-09-19T16:3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90" w:author="Zhijun" w:date="2019-09-19T16:30:00Z"/>
              </w:rPr>
            </w:pPr>
            <w:ins w:id="91" w:author="Zhijun" w:date="2019-09-19T16:30:00Z">
              <w:r w:rsidRPr="005E16C7">
                <w:t>1 to 2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92" w:author="Zhijun" w:date="2019-09-19T16:30:00Z"/>
              </w:rPr>
            </w:pPr>
            <w:ins w:id="93" w:author="Zhijun" w:date="2019-09-19T16:30:00Z">
              <w:r w:rsidRPr="005E16C7">
                <w:t xml:space="preserve">Type = </w:t>
              </w:r>
              <w:r>
                <w:rPr>
                  <w:lang w:val="sv-SE"/>
                </w:rPr>
                <w:t>171</w:t>
              </w:r>
              <w:r w:rsidRPr="005E16C7">
                <w:t xml:space="preserve"> (decimal)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94" w:author="Zhijun" w:date="2019-09-19T16:30:00Z"/>
              </w:rPr>
            </w:pPr>
          </w:p>
        </w:tc>
      </w:tr>
      <w:tr w:rsidR="006824AC" w:rsidRPr="005E16C7" w:rsidTr="00A977E9">
        <w:trPr>
          <w:jc w:val="center"/>
          <w:ins w:id="95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96" w:author="Zhijun" w:date="2019-09-19T16:30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97" w:author="Zhijun" w:date="2019-09-19T16:30:00Z"/>
              </w:rPr>
            </w:pPr>
            <w:ins w:id="98" w:author="Zhijun" w:date="2019-09-19T16:30:00Z">
              <w:r w:rsidRPr="005E16C7">
                <w:t>3 to 4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99" w:author="Zhijun" w:date="2019-09-19T16:30:00Z"/>
                <w:lang w:eastAsia="zh-CN"/>
              </w:rPr>
            </w:pPr>
            <w:ins w:id="100" w:author="Zhijun" w:date="2019-09-19T16:30:00Z">
              <w:r w:rsidRPr="005E16C7">
                <w:t>Length = n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101" w:author="Zhijun" w:date="2019-09-19T16:30:00Z"/>
              </w:rPr>
            </w:pPr>
          </w:p>
        </w:tc>
      </w:tr>
      <w:tr w:rsidR="006824AC" w:rsidRPr="005E16C7" w:rsidTr="00350A09">
        <w:trPr>
          <w:jc w:val="center"/>
          <w:ins w:id="102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6824AC" w:rsidRPr="005E16C7" w:rsidRDefault="006824AC" w:rsidP="00A977E9">
            <w:pPr>
              <w:pStyle w:val="TAC"/>
              <w:rPr>
                <w:ins w:id="103" w:author="Zhijun" w:date="2019-09-19T16:30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6824AC" w:rsidRPr="005E16C7" w:rsidRDefault="006824AC" w:rsidP="00A977E9">
            <w:pPr>
              <w:pStyle w:val="NO"/>
              <w:keepNext/>
              <w:spacing w:after="0"/>
              <w:ind w:left="0" w:firstLine="0"/>
              <w:jc w:val="center"/>
              <w:rPr>
                <w:ins w:id="104" w:author="Zhijun" w:date="2019-09-19T16:30:00Z"/>
                <w:rFonts w:ascii="Arial" w:hAnsi="Arial" w:cs="Arial"/>
                <w:sz w:val="18"/>
                <w:szCs w:val="18"/>
                <w:lang w:eastAsia="zh-CN"/>
              </w:rPr>
            </w:pPr>
            <w:ins w:id="105" w:author="Zhijun" w:date="2019-09-19T16:30:00Z">
              <w:r w:rsidRPr="005E16C7">
                <w:rPr>
                  <w:rFonts w:ascii="Arial" w:hAnsi="Arial" w:cs="Arial"/>
                  <w:sz w:val="18"/>
                  <w:szCs w:val="18"/>
                </w:rPr>
                <w:t xml:space="preserve">5 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AC" w:rsidRPr="005E16C7" w:rsidRDefault="00694E3F" w:rsidP="00694E3F">
            <w:pPr>
              <w:pStyle w:val="TAC"/>
              <w:rPr>
                <w:ins w:id="106" w:author="Zhijun" w:date="2019-09-19T16:30:00Z"/>
                <w:lang w:eastAsia="zh-CN"/>
              </w:rPr>
            </w:pPr>
            <w:ins w:id="107" w:author="Zhijun" w:date="2019-09-19T16:30:00Z">
              <w:r>
                <w:t xml:space="preserve">Value of </w:t>
              </w:r>
              <w:r w:rsidR="006824AC">
                <w:t>Steering Functionality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6824AC" w:rsidRPr="005E16C7" w:rsidRDefault="006824AC" w:rsidP="00A977E9">
            <w:pPr>
              <w:pStyle w:val="TAC"/>
              <w:rPr>
                <w:ins w:id="108" w:author="Zhijun" w:date="2019-09-19T16:30:00Z"/>
              </w:rPr>
            </w:pPr>
          </w:p>
        </w:tc>
      </w:tr>
      <w:tr w:rsidR="006824AC" w:rsidRPr="005E16C7" w:rsidTr="00A977E9">
        <w:trPr>
          <w:jc w:val="center"/>
          <w:ins w:id="109" w:author="Zhijun" w:date="2019-09-19T16:30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110" w:author="Zhijun" w:date="2019-09-19T16:30:00Z"/>
              </w:rPr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111" w:author="Zhijun" w:date="2019-09-19T16:30:00Z"/>
              </w:rPr>
            </w:pPr>
            <w:ins w:id="112" w:author="Zhijun" w:date="2019-09-19T16:30:00Z">
              <w:r w:rsidRPr="005E16C7">
                <w:rPr>
                  <w:lang w:eastAsia="zh-CN"/>
                </w:rPr>
                <w:t>6</w:t>
              </w:r>
              <w:r w:rsidRPr="005E16C7">
                <w:t xml:space="preserve"> to (n+4)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113" w:author="Zhijun" w:date="2019-09-19T16:30:00Z"/>
                <w:lang w:val="en-US"/>
              </w:rPr>
            </w:pPr>
            <w:ins w:id="114" w:author="Zhijun" w:date="2019-09-19T16:30:00Z">
              <w:r w:rsidRPr="005E16C7">
                <w:t>These octet(s) is/are present only if explicitly specified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24AC" w:rsidRPr="005E16C7" w:rsidRDefault="006824AC" w:rsidP="00A977E9">
            <w:pPr>
              <w:pStyle w:val="TAC"/>
              <w:rPr>
                <w:ins w:id="115" w:author="Zhijun" w:date="2019-09-19T16:30:00Z"/>
              </w:rPr>
            </w:pPr>
          </w:p>
        </w:tc>
      </w:tr>
    </w:tbl>
    <w:p w:rsidR="006824AC" w:rsidRPr="005E16C7" w:rsidRDefault="006824AC" w:rsidP="006824AC">
      <w:pPr>
        <w:pStyle w:val="TF"/>
        <w:rPr>
          <w:ins w:id="116" w:author="Zhijun" w:date="2019-09-19T16:30:00Z"/>
          <w:lang w:eastAsia="ja-JP"/>
        </w:rPr>
      </w:pPr>
      <w:ins w:id="117" w:author="Zhijun" w:date="2019-09-19T16:30:00Z">
        <w:r w:rsidRPr="005E16C7">
          <w:t xml:space="preserve">Figure </w:t>
        </w:r>
        <w:r w:rsidRPr="005E16C7">
          <w:rPr>
            <w:lang w:eastAsia="zh-CN"/>
          </w:rPr>
          <w:t>8</w:t>
        </w:r>
        <w:r w:rsidRPr="005E16C7">
          <w:rPr>
            <w:lang w:eastAsia="ja-JP"/>
          </w:rPr>
          <w:t>.</w:t>
        </w:r>
        <w:r w:rsidRPr="005E16C7">
          <w:rPr>
            <w:lang w:val="en-US" w:eastAsia="ja-JP"/>
          </w:rPr>
          <w:t>2.</w:t>
        </w:r>
        <w:r>
          <w:rPr>
            <w:lang w:val="en-US" w:eastAsia="ja-JP"/>
          </w:rPr>
          <w:t>124</w:t>
        </w:r>
        <w:r w:rsidRPr="005E16C7">
          <w:rPr>
            <w:lang w:eastAsia="zh-CN"/>
          </w:rPr>
          <w:t>-</w:t>
        </w:r>
        <w:r w:rsidRPr="005E16C7">
          <w:rPr>
            <w:lang w:eastAsia="ja-JP"/>
          </w:rPr>
          <w:t>1</w:t>
        </w:r>
        <w:r w:rsidRPr="005E16C7">
          <w:t xml:space="preserve">: </w:t>
        </w:r>
        <w:r>
          <w:t>Steering Functionality</w:t>
        </w:r>
      </w:ins>
    </w:p>
    <w:p w:rsidR="00D27CBB" w:rsidRPr="005E16C7" w:rsidRDefault="00D27CBB" w:rsidP="00D27CBB">
      <w:r w:rsidRPr="005E16C7">
        <w:t xml:space="preserve">The </w:t>
      </w:r>
      <w:r>
        <w:t xml:space="preserve">Steering Functionality </w:t>
      </w:r>
      <w:r w:rsidRPr="005E16C7">
        <w:t xml:space="preserve">value shall be encoded as </w:t>
      </w:r>
      <w:proofErr w:type="gramStart"/>
      <w:r w:rsidRPr="005E16C7">
        <w:t>a</w:t>
      </w:r>
      <w:proofErr w:type="gramEnd"/>
      <w:r w:rsidRPr="005E16C7">
        <w:t xml:space="preserve"> </w:t>
      </w:r>
      <w:ins w:id="118" w:author="Zhijun" w:date="2019-09-26T17:14:00Z">
        <w:r w:rsidR="00E94845">
          <w:t>8</w:t>
        </w:r>
      </w:ins>
      <w:del w:id="119" w:author="Zhijun" w:date="2019-09-26T17:14:00Z">
        <w:r w:rsidRPr="005E16C7" w:rsidDel="00E94845">
          <w:delText>4</w:delText>
        </w:r>
      </w:del>
      <w:r w:rsidRPr="005E16C7">
        <w:t xml:space="preserve"> bits binary integer as specified in Table 8.2.</w:t>
      </w:r>
      <w:r>
        <w:t>124</w:t>
      </w:r>
      <w:r w:rsidRPr="005E16C7">
        <w:t>-1.</w:t>
      </w:r>
    </w:p>
    <w:p w:rsidR="00D27CBB" w:rsidRPr="005E16C7" w:rsidRDefault="00D27CBB" w:rsidP="00D27CBB">
      <w:pPr>
        <w:pStyle w:val="TH"/>
      </w:pPr>
      <w:r w:rsidRPr="005E16C7">
        <w:t>Table 8.2.</w:t>
      </w:r>
      <w:r>
        <w:t>124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Functionality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D27CBB" w:rsidRPr="005E16C7" w:rsidTr="00A977E9">
        <w:trPr>
          <w:jc w:val="center"/>
        </w:trPr>
        <w:tc>
          <w:tcPr>
            <w:tcW w:w="3128" w:type="dxa"/>
          </w:tcPr>
          <w:p w:rsidR="00D27CBB" w:rsidRPr="005E16C7" w:rsidRDefault="00D27CBB" w:rsidP="00A977E9">
            <w:pPr>
              <w:pStyle w:val="TAH"/>
              <w:ind w:left="567"/>
            </w:pPr>
            <w:r>
              <w:t>Steering Functionality Value</w:t>
            </w:r>
          </w:p>
        </w:tc>
        <w:tc>
          <w:tcPr>
            <w:tcW w:w="3129" w:type="dxa"/>
          </w:tcPr>
          <w:p w:rsidR="00D27CBB" w:rsidRPr="005E16C7" w:rsidRDefault="00D27CBB" w:rsidP="00A977E9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273549" w:rsidRPr="005E16C7" w:rsidTr="00A977E9">
        <w:trPr>
          <w:jc w:val="center"/>
          <w:ins w:id="120" w:author="Zhijun" w:date="2019-09-19T16:28:00Z"/>
        </w:trPr>
        <w:tc>
          <w:tcPr>
            <w:tcW w:w="3128" w:type="dxa"/>
          </w:tcPr>
          <w:p w:rsidR="00273549" w:rsidRPr="00273549" w:rsidRDefault="00273549" w:rsidP="00A977E9">
            <w:pPr>
              <w:pStyle w:val="TAC"/>
              <w:jc w:val="left"/>
              <w:rPr>
                <w:ins w:id="121" w:author="Zhijun" w:date="2019-09-19T16:28:00Z"/>
                <w:lang w:val="en-US" w:eastAsia="zh-CN"/>
              </w:rPr>
            </w:pPr>
            <w:ins w:id="122" w:author="Zhijun" w:date="2019-09-19T16:29:00Z">
              <w:r>
                <w:rPr>
                  <w:lang w:val="en-US" w:eastAsia="zh-CN"/>
                </w:rPr>
                <w:t>Reserved</w:t>
              </w:r>
            </w:ins>
          </w:p>
        </w:tc>
        <w:tc>
          <w:tcPr>
            <w:tcW w:w="3129" w:type="dxa"/>
          </w:tcPr>
          <w:p w:rsidR="00273549" w:rsidRPr="005E16C7" w:rsidRDefault="00273549" w:rsidP="00A977E9">
            <w:pPr>
              <w:pStyle w:val="TAC"/>
              <w:rPr>
                <w:ins w:id="123" w:author="Zhijun" w:date="2019-09-19T16:28:00Z"/>
              </w:rPr>
            </w:pPr>
            <w:ins w:id="124" w:author="Zhijun" w:date="2019-09-19T16:28:00Z">
              <w:r>
                <w:t>0</w:t>
              </w:r>
            </w:ins>
          </w:p>
        </w:tc>
      </w:tr>
      <w:tr w:rsidR="00273549" w:rsidRPr="005E16C7" w:rsidTr="00A977E9">
        <w:trPr>
          <w:jc w:val="center"/>
          <w:ins w:id="125" w:author="Zhijun" w:date="2019-09-19T16:29:00Z"/>
        </w:trPr>
        <w:tc>
          <w:tcPr>
            <w:tcW w:w="3128" w:type="dxa"/>
          </w:tcPr>
          <w:p w:rsidR="00273549" w:rsidRPr="00273549" w:rsidRDefault="00273549" w:rsidP="00A977E9">
            <w:pPr>
              <w:pStyle w:val="TAC"/>
              <w:jc w:val="left"/>
              <w:rPr>
                <w:ins w:id="126" w:author="Zhijun" w:date="2019-09-19T16:29:00Z"/>
                <w:lang w:val="en-US" w:eastAsia="zh-CN"/>
              </w:rPr>
            </w:pPr>
            <w:ins w:id="127" w:author="Zhijun" w:date="2019-09-19T16:29:00Z">
              <w:r>
                <w:rPr>
                  <w:lang w:val="en-US" w:eastAsia="zh-CN"/>
                </w:rPr>
                <w:t>Reserved</w:t>
              </w:r>
            </w:ins>
          </w:p>
        </w:tc>
        <w:tc>
          <w:tcPr>
            <w:tcW w:w="3129" w:type="dxa"/>
          </w:tcPr>
          <w:p w:rsidR="00273549" w:rsidRPr="005E16C7" w:rsidRDefault="00273549" w:rsidP="00A977E9">
            <w:pPr>
              <w:pStyle w:val="TAC"/>
              <w:rPr>
                <w:ins w:id="128" w:author="Zhijun" w:date="2019-09-19T16:29:00Z"/>
              </w:rPr>
            </w:pPr>
            <w:ins w:id="129" w:author="Zhijun" w:date="2019-09-19T16:29:00Z">
              <w:r>
                <w:t>1</w:t>
              </w:r>
            </w:ins>
          </w:p>
        </w:tc>
      </w:tr>
      <w:tr w:rsidR="00D27CBB" w:rsidRPr="005E16C7" w:rsidTr="00A977E9">
        <w:trPr>
          <w:jc w:val="center"/>
        </w:trPr>
        <w:tc>
          <w:tcPr>
            <w:tcW w:w="3128" w:type="dxa"/>
          </w:tcPr>
          <w:p w:rsidR="00D27CBB" w:rsidRPr="00D04F43" w:rsidRDefault="00D27CBB" w:rsidP="00A977E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ATSSS-LL</w:t>
            </w:r>
          </w:p>
        </w:tc>
        <w:tc>
          <w:tcPr>
            <w:tcW w:w="3129" w:type="dxa"/>
          </w:tcPr>
          <w:p w:rsidR="00D27CBB" w:rsidRPr="005E16C7" w:rsidRDefault="00273549" w:rsidP="00273549">
            <w:pPr>
              <w:pStyle w:val="TAC"/>
            </w:pPr>
            <w:ins w:id="130" w:author="Zhijun" w:date="2019-09-19T16:29:00Z">
              <w:r>
                <w:t>2</w:t>
              </w:r>
            </w:ins>
            <w:del w:id="131" w:author="Zhijun" w:date="2019-09-19T16:29:00Z">
              <w:r w:rsidR="00D27CBB" w:rsidRPr="005E16C7" w:rsidDel="00273549">
                <w:delText>0</w:delText>
              </w:r>
            </w:del>
          </w:p>
        </w:tc>
      </w:tr>
      <w:tr w:rsidR="00D27CBB" w:rsidRPr="005E16C7" w:rsidTr="00A977E9">
        <w:trPr>
          <w:jc w:val="center"/>
        </w:trPr>
        <w:tc>
          <w:tcPr>
            <w:tcW w:w="3128" w:type="dxa"/>
          </w:tcPr>
          <w:p w:rsidR="00D27CBB" w:rsidRPr="005E16C7" w:rsidRDefault="00D27CBB" w:rsidP="00A977E9">
            <w:pPr>
              <w:pStyle w:val="TAC"/>
              <w:jc w:val="left"/>
              <w:rPr>
                <w:lang w:val="sv-SE" w:eastAsia="zh-CN"/>
              </w:rPr>
            </w:pPr>
            <w:r>
              <w:rPr>
                <w:lang w:eastAsia="zh-CN"/>
              </w:rPr>
              <w:t>MPTCP</w:t>
            </w:r>
          </w:p>
        </w:tc>
        <w:tc>
          <w:tcPr>
            <w:tcW w:w="3129" w:type="dxa"/>
          </w:tcPr>
          <w:p w:rsidR="00D27CBB" w:rsidRPr="005E16C7" w:rsidRDefault="00D27CBB" w:rsidP="00A977E9">
            <w:pPr>
              <w:pStyle w:val="TAC"/>
            </w:pPr>
            <w:del w:id="132" w:author="Zhijun" w:date="2019-09-19T16:29:00Z">
              <w:r w:rsidRPr="005E16C7" w:rsidDel="00273549">
                <w:delText>1</w:delText>
              </w:r>
            </w:del>
            <w:ins w:id="133" w:author="Zhijun" w:date="2019-09-19T16:29:00Z">
              <w:r w:rsidR="00273549">
                <w:t>3</w:t>
              </w:r>
            </w:ins>
          </w:p>
        </w:tc>
      </w:tr>
      <w:tr w:rsidR="00D27CBB" w:rsidRPr="005E16C7" w:rsidTr="00A977E9">
        <w:trPr>
          <w:trHeight w:val="329"/>
          <w:jc w:val="center"/>
        </w:trPr>
        <w:tc>
          <w:tcPr>
            <w:tcW w:w="3128" w:type="dxa"/>
          </w:tcPr>
          <w:p w:rsidR="00D27CBB" w:rsidRPr="005E16C7" w:rsidRDefault="00D27CBB" w:rsidP="00A977E9">
            <w:pPr>
              <w:pStyle w:val="TAC"/>
              <w:jc w:val="left"/>
              <w:rPr>
                <w:lang w:eastAsia="zh-CN"/>
              </w:rPr>
            </w:pPr>
            <w:r w:rsidRPr="005E16C7"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D27CBB" w:rsidRPr="005E16C7" w:rsidRDefault="00D27CBB" w:rsidP="00A977E9">
            <w:pPr>
              <w:pStyle w:val="TAC"/>
              <w:rPr>
                <w:lang w:eastAsia="zh-CN"/>
              </w:rPr>
            </w:pPr>
            <w:del w:id="134" w:author="Zhijun" w:date="2019-09-19T16:29:00Z">
              <w:r w:rsidDel="00273549">
                <w:rPr>
                  <w:lang w:val="de-DE" w:eastAsia="zh-CN"/>
                </w:rPr>
                <w:delText>2</w:delText>
              </w:r>
            </w:del>
            <w:ins w:id="135" w:author="Zhijun" w:date="2019-09-19T16:29:00Z">
              <w:r w:rsidR="00273549">
                <w:rPr>
                  <w:lang w:val="de-DE" w:eastAsia="zh-CN"/>
                </w:rPr>
                <w:t>4</w:t>
              </w:r>
            </w:ins>
            <w:r w:rsidRPr="005E16C7">
              <w:rPr>
                <w:lang w:eastAsia="zh-CN"/>
              </w:rPr>
              <w:t xml:space="preserve"> to 15</w:t>
            </w:r>
          </w:p>
        </w:tc>
      </w:tr>
    </w:tbl>
    <w:p w:rsidR="00D27CBB" w:rsidRDefault="00D27CBB" w:rsidP="00D27CBB"/>
    <w:p w:rsidR="00096ED7" w:rsidRDefault="00096ED7" w:rsidP="00096ED7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36" w:name="_Toc11315424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27CBB" w:rsidRPr="005E16C7" w:rsidRDefault="00D27CBB" w:rsidP="00D27CBB">
      <w:pPr>
        <w:pStyle w:val="3"/>
      </w:pPr>
      <w:r w:rsidRPr="005E16C7">
        <w:t>8.</w:t>
      </w:r>
      <w:r w:rsidRPr="005E16C7">
        <w:rPr>
          <w:lang w:val="en-US"/>
        </w:rPr>
        <w:t>2.</w:t>
      </w:r>
      <w:r>
        <w:rPr>
          <w:lang w:val="en-US"/>
        </w:rPr>
        <w:t>125</w:t>
      </w:r>
      <w:r w:rsidRPr="005E16C7">
        <w:tab/>
      </w:r>
      <w:r>
        <w:t>Steering Mode</w:t>
      </w:r>
      <w:bookmarkEnd w:id="136"/>
    </w:p>
    <w:p w:rsidR="00D27CBB" w:rsidRPr="005E16C7" w:rsidRDefault="00D27CBB" w:rsidP="00D27CBB">
      <w:pPr>
        <w:rPr>
          <w:lang w:eastAsia="zh-CN"/>
        </w:rPr>
      </w:pPr>
      <w:r w:rsidRPr="005E16C7">
        <w:t xml:space="preserve">The </w:t>
      </w:r>
      <w:r>
        <w:t>Steering Mode</w:t>
      </w:r>
      <w:r w:rsidRPr="005E16C7">
        <w:rPr>
          <w:lang w:eastAsia="ja-JP"/>
        </w:rPr>
        <w:t xml:space="preserve"> IE type </w:t>
      </w:r>
      <w:r w:rsidRPr="005E16C7">
        <w:rPr>
          <w:rFonts w:eastAsia="Batang"/>
          <w:lang w:eastAsia="ko-KR"/>
        </w:rPr>
        <w:t xml:space="preserve">shall be encoded </w:t>
      </w:r>
      <w:r w:rsidRPr="005E16C7">
        <w:rPr>
          <w:lang w:eastAsia="ja-JP"/>
        </w:rPr>
        <w:t xml:space="preserve">as shown in </w:t>
      </w:r>
      <w:r w:rsidRPr="005E16C7">
        <w:rPr>
          <w:rFonts w:hint="eastAsia"/>
          <w:lang w:eastAsia="zh-CN"/>
        </w:rPr>
        <w:t>F</w:t>
      </w:r>
      <w:r w:rsidRPr="005E16C7">
        <w:rPr>
          <w:lang w:eastAsia="ja-JP"/>
        </w:rPr>
        <w:t xml:space="preserve">igure </w:t>
      </w:r>
      <w:r w:rsidRPr="005E16C7">
        <w:rPr>
          <w:lang w:eastAsia="zh-CN"/>
        </w:rPr>
        <w:t>8.2.</w:t>
      </w:r>
      <w:r>
        <w:rPr>
          <w:lang w:eastAsia="zh-CN"/>
        </w:rPr>
        <w:t>125</w:t>
      </w:r>
      <w:r w:rsidRPr="005E16C7">
        <w:rPr>
          <w:lang w:eastAsia="zh-CN"/>
        </w:rPr>
        <w:t>-1</w:t>
      </w:r>
      <w:r w:rsidRPr="005E16C7">
        <w:rPr>
          <w:lang w:eastAsia="ja-JP"/>
        </w:rPr>
        <w:t xml:space="preserve">. </w:t>
      </w:r>
      <w:r w:rsidRPr="005E16C7">
        <w:rPr>
          <w:rFonts w:hint="eastAsia"/>
          <w:lang w:eastAsia="zh-CN"/>
        </w:rPr>
        <w:t xml:space="preserve">It indicates </w:t>
      </w:r>
      <w:r w:rsidRPr="005E16C7">
        <w:t xml:space="preserve">the </w:t>
      </w:r>
      <w:r>
        <w:t>steering mode</w:t>
      </w:r>
      <w:r w:rsidRPr="005E16C7">
        <w:t xml:space="preserve"> </w:t>
      </w:r>
      <w:r>
        <w:t>to be used in a MAR.</w:t>
      </w:r>
    </w:p>
    <w:p w:rsidR="00D27CBB" w:rsidRPr="005E16C7" w:rsidRDefault="00D27CBB" w:rsidP="00D27CB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D27CBB" w:rsidRPr="005E16C7" w:rsidDel="00C9212A" w:rsidTr="00A977E9">
        <w:trPr>
          <w:jc w:val="center"/>
          <w:del w:id="137" w:author="Zhijun" w:date="2019-09-19T17:05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38" w:author="Zhijun" w:date="2019-09-19T17:05:00Z"/>
              </w:rPr>
            </w:pPr>
          </w:p>
        </w:tc>
        <w:tc>
          <w:tcPr>
            <w:tcW w:w="1104" w:type="dxa"/>
          </w:tcPr>
          <w:p w:rsidR="00D27CBB" w:rsidRPr="005E16C7" w:rsidDel="00C9212A" w:rsidRDefault="00D27CBB" w:rsidP="00A977E9">
            <w:pPr>
              <w:pStyle w:val="TAH"/>
              <w:rPr>
                <w:del w:id="139" w:author="Zhijun" w:date="2019-09-19T17:05:00Z"/>
              </w:rPr>
            </w:pPr>
          </w:p>
        </w:tc>
        <w:tc>
          <w:tcPr>
            <w:tcW w:w="4708" w:type="dxa"/>
            <w:gridSpan w:val="8"/>
          </w:tcPr>
          <w:p w:rsidR="00D27CBB" w:rsidRPr="005E16C7" w:rsidDel="00C9212A" w:rsidRDefault="00D27CBB" w:rsidP="00A977E9">
            <w:pPr>
              <w:pStyle w:val="TAH"/>
              <w:rPr>
                <w:del w:id="140" w:author="Zhijun" w:date="2019-09-19T17:05:00Z"/>
              </w:rPr>
            </w:pPr>
            <w:del w:id="141" w:author="Zhijun" w:date="2019-09-19T17:05:00Z">
              <w:r w:rsidRPr="005E16C7" w:rsidDel="00C9212A">
                <w:delText>Bits</w:delText>
              </w:r>
            </w:del>
          </w:p>
        </w:tc>
        <w:tc>
          <w:tcPr>
            <w:tcW w:w="588" w:type="dxa"/>
          </w:tcPr>
          <w:p w:rsidR="00D27CBB" w:rsidRPr="005E16C7" w:rsidDel="00C9212A" w:rsidRDefault="00D27CBB" w:rsidP="00A977E9">
            <w:pPr>
              <w:pStyle w:val="TAC"/>
              <w:rPr>
                <w:del w:id="142" w:author="Zhijun" w:date="2019-09-19T17:05:00Z"/>
              </w:rPr>
            </w:pPr>
          </w:p>
        </w:tc>
      </w:tr>
      <w:tr w:rsidR="00D27CBB" w:rsidRPr="005E16C7" w:rsidDel="00C9212A" w:rsidTr="00A977E9">
        <w:trPr>
          <w:jc w:val="center"/>
          <w:del w:id="143" w:author="Zhijun" w:date="2019-09-19T17:0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44" w:author="Zhijun" w:date="2019-09-19T17:05:00Z"/>
              </w:rPr>
            </w:pPr>
          </w:p>
        </w:tc>
        <w:tc>
          <w:tcPr>
            <w:tcW w:w="1104" w:type="dxa"/>
          </w:tcPr>
          <w:p w:rsidR="00D27CBB" w:rsidRPr="005E16C7" w:rsidDel="00C9212A" w:rsidRDefault="00D27CBB" w:rsidP="00A977E9">
            <w:pPr>
              <w:pStyle w:val="TAH"/>
              <w:rPr>
                <w:del w:id="145" w:author="Zhijun" w:date="2019-09-19T17:05:00Z"/>
              </w:rPr>
            </w:pPr>
            <w:del w:id="146" w:author="Zhijun" w:date="2019-09-19T17:05:00Z">
              <w:r w:rsidRPr="005E16C7" w:rsidDel="00C9212A">
                <w:delText>Octets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27CBB" w:rsidRPr="005E16C7" w:rsidDel="00C9212A" w:rsidRDefault="00D27CBB" w:rsidP="00A977E9">
            <w:pPr>
              <w:pStyle w:val="TAH"/>
              <w:rPr>
                <w:del w:id="147" w:author="Zhijun" w:date="2019-09-19T17:05:00Z"/>
              </w:rPr>
            </w:pPr>
            <w:del w:id="148" w:author="Zhijun" w:date="2019-09-19T17:05:00Z">
              <w:r w:rsidRPr="005E16C7" w:rsidDel="00C9212A">
                <w:delText>8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27CBB" w:rsidRPr="005E16C7" w:rsidDel="00C9212A" w:rsidRDefault="00D27CBB" w:rsidP="00A977E9">
            <w:pPr>
              <w:pStyle w:val="TAH"/>
              <w:rPr>
                <w:del w:id="149" w:author="Zhijun" w:date="2019-09-19T17:05:00Z"/>
              </w:rPr>
            </w:pPr>
            <w:del w:id="150" w:author="Zhijun" w:date="2019-09-19T17:05:00Z">
              <w:r w:rsidRPr="005E16C7" w:rsidDel="00C9212A">
                <w:delText>7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27CBB" w:rsidRPr="005E16C7" w:rsidDel="00C9212A" w:rsidRDefault="00D27CBB" w:rsidP="00A977E9">
            <w:pPr>
              <w:pStyle w:val="TAH"/>
              <w:rPr>
                <w:del w:id="151" w:author="Zhijun" w:date="2019-09-19T17:05:00Z"/>
              </w:rPr>
            </w:pPr>
            <w:del w:id="152" w:author="Zhijun" w:date="2019-09-19T17:05:00Z">
              <w:r w:rsidRPr="005E16C7" w:rsidDel="00C9212A">
                <w:delText>6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27CBB" w:rsidRPr="005E16C7" w:rsidDel="00C9212A" w:rsidRDefault="00D27CBB" w:rsidP="00A977E9">
            <w:pPr>
              <w:pStyle w:val="TAH"/>
              <w:rPr>
                <w:del w:id="153" w:author="Zhijun" w:date="2019-09-19T17:05:00Z"/>
              </w:rPr>
            </w:pPr>
            <w:del w:id="154" w:author="Zhijun" w:date="2019-09-19T17:05:00Z">
              <w:r w:rsidRPr="005E16C7" w:rsidDel="00C9212A">
                <w:delText>5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27CBB" w:rsidRPr="005E16C7" w:rsidDel="00C9212A" w:rsidRDefault="00D27CBB" w:rsidP="00A977E9">
            <w:pPr>
              <w:pStyle w:val="TAH"/>
              <w:rPr>
                <w:del w:id="155" w:author="Zhijun" w:date="2019-09-19T17:05:00Z"/>
              </w:rPr>
            </w:pPr>
            <w:del w:id="156" w:author="Zhijun" w:date="2019-09-19T17:05:00Z">
              <w:r w:rsidRPr="005E16C7" w:rsidDel="00C9212A">
                <w:delText>4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27CBB" w:rsidRPr="005E16C7" w:rsidDel="00C9212A" w:rsidRDefault="00D27CBB" w:rsidP="00A977E9">
            <w:pPr>
              <w:pStyle w:val="TAH"/>
              <w:rPr>
                <w:del w:id="157" w:author="Zhijun" w:date="2019-09-19T17:05:00Z"/>
              </w:rPr>
            </w:pPr>
            <w:del w:id="158" w:author="Zhijun" w:date="2019-09-19T17:05:00Z">
              <w:r w:rsidRPr="005E16C7" w:rsidDel="00C9212A">
                <w:delText>3</w:delText>
              </w:r>
            </w:del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D27CBB" w:rsidRPr="005E16C7" w:rsidDel="00C9212A" w:rsidRDefault="00D27CBB" w:rsidP="00A977E9">
            <w:pPr>
              <w:pStyle w:val="TAH"/>
              <w:rPr>
                <w:del w:id="159" w:author="Zhijun" w:date="2019-09-19T17:05:00Z"/>
              </w:rPr>
            </w:pPr>
            <w:del w:id="160" w:author="Zhijun" w:date="2019-09-19T17:05:00Z">
              <w:r w:rsidRPr="005E16C7" w:rsidDel="00C9212A">
                <w:delText>2</w:delText>
              </w:r>
            </w:del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D27CBB" w:rsidRPr="005E16C7" w:rsidDel="00C9212A" w:rsidRDefault="00D27CBB" w:rsidP="00A977E9">
            <w:pPr>
              <w:pStyle w:val="TAH"/>
              <w:rPr>
                <w:del w:id="161" w:author="Zhijun" w:date="2019-09-19T17:05:00Z"/>
              </w:rPr>
            </w:pPr>
            <w:del w:id="162" w:author="Zhijun" w:date="2019-09-19T17:05:00Z">
              <w:r w:rsidRPr="005E16C7" w:rsidDel="00C9212A">
                <w:delText>1</w:delText>
              </w:r>
            </w:del>
          </w:p>
        </w:tc>
        <w:tc>
          <w:tcPr>
            <w:tcW w:w="588" w:type="dxa"/>
          </w:tcPr>
          <w:p w:rsidR="00D27CBB" w:rsidRPr="005E16C7" w:rsidDel="00C9212A" w:rsidRDefault="00D27CBB" w:rsidP="00A977E9">
            <w:pPr>
              <w:pStyle w:val="TAC"/>
              <w:rPr>
                <w:del w:id="163" w:author="Zhijun" w:date="2019-09-19T17:05:00Z"/>
              </w:rPr>
            </w:pPr>
          </w:p>
        </w:tc>
      </w:tr>
      <w:tr w:rsidR="00D27CBB" w:rsidRPr="005E16C7" w:rsidDel="00C9212A" w:rsidTr="00A977E9">
        <w:trPr>
          <w:jc w:val="center"/>
          <w:del w:id="164" w:author="Zhijun" w:date="2019-09-19T17:0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65" w:author="Zhijun" w:date="2019-09-19T17:0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66" w:author="Zhijun" w:date="2019-09-19T17:05:00Z"/>
              </w:rPr>
            </w:pPr>
            <w:del w:id="167" w:author="Zhijun" w:date="2019-09-19T17:05:00Z">
              <w:r w:rsidRPr="005E16C7" w:rsidDel="00C9212A">
                <w:delText>1 to 2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68" w:author="Zhijun" w:date="2019-09-19T17:05:00Z"/>
              </w:rPr>
            </w:pPr>
            <w:del w:id="169" w:author="Zhijun" w:date="2019-09-19T17:05:00Z">
              <w:r w:rsidRPr="005E16C7" w:rsidDel="00C9212A">
                <w:delText xml:space="preserve">Type = </w:delText>
              </w:r>
              <w:r w:rsidDel="00C9212A">
                <w:rPr>
                  <w:lang w:val="sv-SE"/>
                </w:rPr>
                <w:delText>172</w:delText>
              </w:r>
              <w:r w:rsidRPr="005E16C7" w:rsidDel="00C9212A">
                <w:delText xml:space="preserve"> (decimal)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70" w:author="Zhijun" w:date="2019-09-19T17:05:00Z"/>
              </w:rPr>
            </w:pPr>
          </w:p>
        </w:tc>
      </w:tr>
      <w:tr w:rsidR="00D27CBB" w:rsidRPr="005E16C7" w:rsidDel="00C9212A" w:rsidTr="00A977E9">
        <w:trPr>
          <w:jc w:val="center"/>
          <w:del w:id="171" w:author="Zhijun" w:date="2019-09-19T17:05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72" w:author="Zhijun" w:date="2019-09-19T17:05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73" w:author="Zhijun" w:date="2019-09-19T17:05:00Z"/>
              </w:rPr>
            </w:pPr>
            <w:del w:id="174" w:author="Zhijun" w:date="2019-09-19T17:05:00Z">
              <w:r w:rsidRPr="005E16C7" w:rsidDel="00C9212A">
                <w:delText>3 to 4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75" w:author="Zhijun" w:date="2019-09-19T17:05:00Z"/>
                <w:lang w:eastAsia="zh-CN"/>
              </w:rPr>
            </w:pPr>
            <w:del w:id="176" w:author="Zhijun" w:date="2019-09-19T17:05:00Z">
              <w:r w:rsidRPr="005E16C7" w:rsidDel="00C9212A">
                <w:delText>Length = n</w:delText>
              </w:r>
            </w:del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77" w:author="Zhijun" w:date="2019-09-19T17:05:00Z"/>
              </w:rPr>
            </w:pPr>
          </w:p>
        </w:tc>
      </w:tr>
      <w:tr w:rsidR="00D27CBB" w:rsidRPr="005E16C7" w:rsidDel="00C9212A" w:rsidTr="00A977E9">
        <w:trPr>
          <w:jc w:val="center"/>
          <w:del w:id="178" w:author="Zhijun" w:date="2019-09-19T17:05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79" w:author="Zhijun" w:date="2019-09-19T17:05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D27CBB" w:rsidRPr="005E16C7" w:rsidDel="00C9212A" w:rsidRDefault="00D27CBB" w:rsidP="00A977E9">
            <w:pPr>
              <w:pStyle w:val="NO"/>
              <w:keepNext/>
              <w:spacing w:after="0"/>
              <w:ind w:left="0" w:firstLine="0"/>
              <w:jc w:val="center"/>
              <w:rPr>
                <w:del w:id="180" w:author="Zhijun" w:date="2019-09-19T17:05:00Z"/>
                <w:rFonts w:ascii="Arial" w:hAnsi="Arial" w:cs="Arial"/>
                <w:sz w:val="18"/>
                <w:szCs w:val="18"/>
                <w:lang w:eastAsia="zh-CN"/>
              </w:rPr>
            </w:pPr>
            <w:del w:id="181" w:author="Zhijun" w:date="2019-09-19T17:05:00Z">
              <w:r w:rsidRPr="005E16C7" w:rsidDel="00C9212A">
                <w:rPr>
                  <w:rFonts w:ascii="Arial" w:hAnsi="Arial" w:cs="Arial"/>
                  <w:sz w:val="18"/>
                  <w:szCs w:val="18"/>
                </w:rPr>
                <w:delText xml:space="preserve">5 </w:delText>
              </w:r>
            </w:del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82" w:author="Zhijun" w:date="2019-09-19T17:05:00Z"/>
                <w:lang w:eastAsia="zh-CN"/>
              </w:rPr>
            </w:pPr>
            <w:del w:id="183" w:author="Zhijun" w:date="2019-09-19T17:05:00Z">
              <w:r w:rsidDel="00C9212A">
                <w:rPr>
                  <w:lang w:eastAsia="zh-CN"/>
                </w:rPr>
                <w:delText>Spare</w:delText>
              </w:r>
            </w:del>
          </w:p>
        </w:tc>
        <w:tc>
          <w:tcPr>
            <w:tcW w:w="2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C9212A" w:rsidRDefault="00D27CBB" w:rsidP="004310DA">
            <w:pPr>
              <w:pStyle w:val="TAC"/>
              <w:rPr>
                <w:del w:id="184" w:author="Zhijun" w:date="2019-09-19T17:05:00Z"/>
                <w:lang w:eastAsia="zh-CN"/>
              </w:rPr>
            </w:pPr>
            <w:del w:id="185" w:author="Zhijun" w:date="2019-09-19T17:05:00Z">
              <w:r w:rsidDel="00C9212A">
                <w:delText>Steering Mode</w:delText>
              </w:r>
            </w:del>
            <w:del w:id="186" w:author="Zhijun" w:date="2019-09-19T14:37:00Z">
              <w:r w:rsidDel="004310DA">
                <w:delText xml:space="preserve"> Value</w:delText>
              </w:r>
            </w:del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87" w:author="Zhijun" w:date="2019-09-19T17:05:00Z"/>
              </w:rPr>
            </w:pPr>
          </w:p>
        </w:tc>
      </w:tr>
      <w:tr w:rsidR="00D27CBB" w:rsidRPr="005E16C7" w:rsidDel="00C9212A" w:rsidTr="00A977E9">
        <w:trPr>
          <w:jc w:val="center"/>
          <w:del w:id="188" w:author="Zhijun" w:date="2019-09-19T17:05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89" w:author="Zhijun" w:date="2019-09-19T17:05:00Z"/>
              </w:rPr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90" w:author="Zhijun" w:date="2019-09-19T17:05:00Z"/>
              </w:rPr>
            </w:pPr>
            <w:del w:id="191" w:author="Zhijun" w:date="2019-09-19T14:36:00Z">
              <w:r w:rsidRPr="005E16C7" w:rsidDel="004310DA">
                <w:rPr>
                  <w:lang w:eastAsia="zh-CN"/>
                </w:rPr>
                <w:delText>6</w:delText>
              </w:r>
              <w:r w:rsidRPr="005E16C7" w:rsidDel="004310DA">
                <w:delText xml:space="preserve"> </w:delText>
              </w:r>
            </w:del>
            <w:del w:id="192" w:author="Zhijun" w:date="2019-09-19T17:05:00Z">
              <w:r w:rsidRPr="005E16C7" w:rsidDel="00C9212A">
                <w:delText>to (n+4)</w:delText>
              </w:r>
            </w:del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93" w:author="Zhijun" w:date="2019-09-19T17:05:00Z"/>
                <w:lang w:val="en-US"/>
              </w:rPr>
            </w:pPr>
            <w:del w:id="194" w:author="Zhijun" w:date="2019-09-19T17:05:00Z">
              <w:r w:rsidRPr="005E16C7" w:rsidDel="00C9212A">
                <w:delText>These octet(s) is/are present only if explicitly specified</w:delText>
              </w:r>
            </w:del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27CBB" w:rsidRPr="005E16C7" w:rsidDel="00C9212A" w:rsidRDefault="00D27CBB" w:rsidP="00A977E9">
            <w:pPr>
              <w:pStyle w:val="TAC"/>
              <w:rPr>
                <w:del w:id="195" w:author="Zhijun" w:date="2019-09-19T17:05:00Z"/>
              </w:rPr>
            </w:pPr>
          </w:p>
        </w:tc>
      </w:tr>
    </w:tbl>
    <w:p w:rsidR="00D27CBB" w:rsidRPr="005E16C7" w:rsidRDefault="00D27CBB" w:rsidP="00D27CBB">
      <w:pPr>
        <w:pStyle w:val="TF"/>
        <w:rPr>
          <w:lang w:eastAsia="ja-JP"/>
        </w:rPr>
      </w:pPr>
      <w:del w:id="196" w:author="Zhijun" w:date="2019-09-19T17:05:00Z">
        <w:r w:rsidRPr="005E16C7" w:rsidDel="00C9212A">
          <w:delText xml:space="preserve">Figure </w:delText>
        </w:r>
        <w:r w:rsidRPr="005E16C7" w:rsidDel="00C9212A">
          <w:rPr>
            <w:lang w:eastAsia="zh-CN"/>
          </w:rPr>
          <w:delText>8</w:delText>
        </w:r>
        <w:r w:rsidRPr="005E16C7" w:rsidDel="00C9212A">
          <w:rPr>
            <w:lang w:eastAsia="ja-JP"/>
          </w:rPr>
          <w:delText>.</w:delText>
        </w:r>
        <w:r w:rsidRPr="005E16C7" w:rsidDel="00C9212A">
          <w:rPr>
            <w:lang w:val="en-US" w:eastAsia="ja-JP"/>
          </w:rPr>
          <w:delText>2.</w:delText>
        </w:r>
        <w:r w:rsidDel="00C9212A">
          <w:rPr>
            <w:lang w:val="en-US" w:eastAsia="ja-JP"/>
          </w:rPr>
          <w:delText>125</w:delText>
        </w:r>
        <w:r w:rsidRPr="005E16C7" w:rsidDel="00C9212A">
          <w:rPr>
            <w:lang w:eastAsia="zh-CN"/>
          </w:rPr>
          <w:delText>-</w:delText>
        </w:r>
        <w:r w:rsidRPr="005E16C7" w:rsidDel="00C9212A">
          <w:rPr>
            <w:lang w:eastAsia="ja-JP"/>
          </w:rPr>
          <w:delText>1</w:delText>
        </w:r>
        <w:r w:rsidRPr="005E16C7" w:rsidDel="00C9212A">
          <w:delText xml:space="preserve">: </w:delText>
        </w:r>
        <w:r w:rsidDel="00C9212A">
          <w:delText xml:space="preserve">Steering </w:delText>
        </w:r>
      </w:del>
      <w:del w:id="197" w:author="Zhijun" w:date="2019-09-19T14:36:00Z">
        <w:r w:rsidDel="004310DA">
          <w:delText>Functionality</w:delText>
        </w:r>
      </w:del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CC7D01" w:rsidRPr="005E16C7" w:rsidTr="00A977E9">
        <w:trPr>
          <w:jc w:val="center"/>
          <w:ins w:id="198" w:author="Zhijun" w:date="2019-09-19T17:04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CC7D01" w:rsidRPr="005E16C7" w:rsidRDefault="00CC7D01" w:rsidP="00A977E9">
            <w:pPr>
              <w:pStyle w:val="TAC"/>
              <w:rPr>
                <w:ins w:id="199" w:author="Zhijun" w:date="2019-09-19T17:04:00Z"/>
              </w:rPr>
            </w:pPr>
          </w:p>
        </w:tc>
        <w:tc>
          <w:tcPr>
            <w:tcW w:w="1104" w:type="dxa"/>
          </w:tcPr>
          <w:p w:rsidR="00CC7D01" w:rsidRPr="005E16C7" w:rsidRDefault="00CC7D01" w:rsidP="00A977E9">
            <w:pPr>
              <w:pStyle w:val="TAH"/>
              <w:rPr>
                <w:ins w:id="200" w:author="Zhijun" w:date="2019-09-19T17:04:00Z"/>
              </w:rPr>
            </w:pPr>
          </w:p>
        </w:tc>
        <w:tc>
          <w:tcPr>
            <w:tcW w:w="4708" w:type="dxa"/>
            <w:gridSpan w:val="8"/>
          </w:tcPr>
          <w:p w:rsidR="00CC7D01" w:rsidRPr="005E16C7" w:rsidRDefault="00CC7D01" w:rsidP="00A977E9">
            <w:pPr>
              <w:pStyle w:val="TAH"/>
              <w:rPr>
                <w:ins w:id="201" w:author="Zhijun" w:date="2019-09-19T17:04:00Z"/>
              </w:rPr>
            </w:pPr>
            <w:ins w:id="202" w:author="Zhijun" w:date="2019-09-19T17:04:00Z">
              <w:r w:rsidRPr="005E16C7">
                <w:t>Bits</w:t>
              </w:r>
            </w:ins>
          </w:p>
        </w:tc>
        <w:tc>
          <w:tcPr>
            <w:tcW w:w="588" w:type="dxa"/>
          </w:tcPr>
          <w:p w:rsidR="00CC7D01" w:rsidRPr="005E16C7" w:rsidRDefault="00CC7D01" w:rsidP="00A977E9">
            <w:pPr>
              <w:pStyle w:val="TAC"/>
              <w:rPr>
                <w:ins w:id="203" w:author="Zhijun" w:date="2019-09-19T17:04:00Z"/>
              </w:rPr>
            </w:pPr>
          </w:p>
        </w:tc>
      </w:tr>
      <w:tr w:rsidR="00CC7D01" w:rsidRPr="005E16C7" w:rsidTr="00A977E9">
        <w:trPr>
          <w:jc w:val="center"/>
          <w:ins w:id="204" w:author="Zhijun" w:date="2019-09-19T17:04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05" w:author="Zhijun" w:date="2019-09-19T17:04:00Z"/>
              </w:rPr>
            </w:pPr>
          </w:p>
        </w:tc>
        <w:tc>
          <w:tcPr>
            <w:tcW w:w="1104" w:type="dxa"/>
          </w:tcPr>
          <w:p w:rsidR="00CC7D01" w:rsidRPr="005E16C7" w:rsidRDefault="00CC7D01" w:rsidP="00A977E9">
            <w:pPr>
              <w:pStyle w:val="TAH"/>
              <w:rPr>
                <w:ins w:id="206" w:author="Zhijun" w:date="2019-09-19T17:04:00Z"/>
              </w:rPr>
            </w:pPr>
            <w:ins w:id="207" w:author="Zhijun" w:date="2019-09-19T17:04:00Z">
              <w:r w:rsidRPr="005E16C7">
                <w:t>Octets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CC7D01" w:rsidRPr="005E16C7" w:rsidRDefault="00CC7D01" w:rsidP="00A977E9">
            <w:pPr>
              <w:pStyle w:val="TAH"/>
              <w:rPr>
                <w:ins w:id="208" w:author="Zhijun" w:date="2019-09-19T17:04:00Z"/>
              </w:rPr>
            </w:pPr>
            <w:ins w:id="209" w:author="Zhijun" w:date="2019-09-19T17:04:00Z">
              <w:r w:rsidRPr="005E16C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CC7D01" w:rsidRPr="005E16C7" w:rsidRDefault="00CC7D01" w:rsidP="00A977E9">
            <w:pPr>
              <w:pStyle w:val="TAH"/>
              <w:rPr>
                <w:ins w:id="210" w:author="Zhijun" w:date="2019-09-19T17:04:00Z"/>
              </w:rPr>
            </w:pPr>
            <w:ins w:id="211" w:author="Zhijun" w:date="2019-09-19T17:04:00Z">
              <w:r w:rsidRPr="005E16C7">
                <w:t>7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CC7D01" w:rsidRPr="005E16C7" w:rsidRDefault="00CC7D01" w:rsidP="00A977E9">
            <w:pPr>
              <w:pStyle w:val="TAH"/>
              <w:rPr>
                <w:ins w:id="212" w:author="Zhijun" w:date="2019-09-19T17:04:00Z"/>
              </w:rPr>
            </w:pPr>
            <w:ins w:id="213" w:author="Zhijun" w:date="2019-09-19T17:04:00Z">
              <w:r w:rsidRPr="005E16C7">
                <w:t>6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CC7D01" w:rsidRPr="005E16C7" w:rsidRDefault="00CC7D01" w:rsidP="00A977E9">
            <w:pPr>
              <w:pStyle w:val="TAH"/>
              <w:rPr>
                <w:ins w:id="214" w:author="Zhijun" w:date="2019-09-19T17:04:00Z"/>
              </w:rPr>
            </w:pPr>
            <w:ins w:id="215" w:author="Zhijun" w:date="2019-09-19T17:04:00Z">
              <w:r w:rsidRPr="005E16C7">
                <w:t>5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CC7D01" w:rsidRPr="005E16C7" w:rsidRDefault="00CC7D01" w:rsidP="00A977E9">
            <w:pPr>
              <w:pStyle w:val="TAH"/>
              <w:rPr>
                <w:ins w:id="216" w:author="Zhijun" w:date="2019-09-19T17:04:00Z"/>
              </w:rPr>
            </w:pPr>
            <w:ins w:id="217" w:author="Zhijun" w:date="2019-09-19T17:04:00Z">
              <w:r w:rsidRPr="005E16C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CC7D01" w:rsidRPr="005E16C7" w:rsidRDefault="00CC7D01" w:rsidP="00A977E9">
            <w:pPr>
              <w:pStyle w:val="TAH"/>
              <w:rPr>
                <w:ins w:id="218" w:author="Zhijun" w:date="2019-09-19T17:04:00Z"/>
              </w:rPr>
            </w:pPr>
            <w:ins w:id="219" w:author="Zhijun" w:date="2019-09-19T17:04:00Z">
              <w:r w:rsidRPr="005E16C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CC7D01" w:rsidRPr="005E16C7" w:rsidRDefault="00CC7D01" w:rsidP="00A977E9">
            <w:pPr>
              <w:pStyle w:val="TAH"/>
              <w:rPr>
                <w:ins w:id="220" w:author="Zhijun" w:date="2019-09-19T17:04:00Z"/>
              </w:rPr>
            </w:pPr>
            <w:ins w:id="221" w:author="Zhijun" w:date="2019-09-19T17:04:00Z">
              <w:r w:rsidRPr="005E16C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:rsidR="00CC7D01" w:rsidRPr="005E16C7" w:rsidRDefault="00CC7D01" w:rsidP="00A977E9">
            <w:pPr>
              <w:pStyle w:val="TAH"/>
              <w:rPr>
                <w:ins w:id="222" w:author="Zhijun" w:date="2019-09-19T17:04:00Z"/>
              </w:rPr>
            </w:pPr>
            <w:ins w:id="223" w:author="Zhijun" w:date="2019-09-19T17:04:00Z">
              <w:r w:rsidRPr="005E16C7">
                <w:t>1</w:t>
              </w:r>
            </w:ins>
          </w:p>
        </w:tc>
        <w:tc>
          <w:tcPr>
            <w:tcW w:w="588" w:type="dxa"/>
          </w:tcPr>
          <w:p w:rsidR="00CC7D01" w:rsidRPr="005E16C7" w:rsidRDefault="00CC7D01" w:rsidP="00A977E9">
            <w:pPr>
              <w:pStyle w:val="TAC"/>
              <w:rPr>
                <w:ins w:id="224" w:author="Zhijun" w:date="2019-09-19T17:04:00Z"/>
              </w:rPr>
            </w:pPr>
          </w:p>
        </w:tc>
      </w:tr>
      <w:tr w:rsidR="00CC7D01" w:rsidRPr="005E16C7" w:rsidTr="00A977E9">
        <w:trPr>
          <w:jc w:val="center"/>
          <w:ins w:id="225" w:author="Zhijun" w:date="2019-09-19T17:04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26" w:author="Zhijun" w:date="2019-09-19T17:04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27" w:author="Zhijun" w:date="2019-09-19T17:04:00Z"/>
              </w:rPr>
            </w:pPr>
            <w:ins w:id="228" w:author="Zhijun" w:date="2019-09-19T17:04:00Z">
              <w:r w:rsidRPr="005E16C7">
                <w:t>1 to 2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29" w:author="Zhijun" w:date="2019-09-19T17:04:00Z"/>
              </w:rPr>
            </w:pPr>
            <w:ins w:id="230" w:author="Zhijun" w:date="2019-09-19T17:04:00Z">
              <w:r w:rsidRPr="005E16C7">
                <w:t xml:space="preserve">Type = </w:t>
              </w:r>
              <w:r>
                <w:rPr>
                  <w:lang w:val="sv-SE"/>
                </w:rPr>
                <w:t>172</w:t>
              </w:r>
              <w:r w:rsidRPr="005E16C7">
                <w:t xml:space="preserve"> (decimal)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31" w:author="Zhijun" w:date="2019-09-19T17:04:00Z"/>
              </w:rPr>
            </w:pPr>
          </w:p>
        </w:tc>
      </w:tr>
      <w:tr w:rsidR="00CC7D01" w:rsidRPr="005E16C7" w:rsidTr="00A977E9">
        <w:trPr>
          <w:jc w:val="center"/>
          <w:ins w:id="232" w:author="Zhijun" w:date="2019-09-19T17:04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33" w:author="Zhijun" w:date="2019-09-19T17:04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34" w:author="Zhijun" w:date="2019-09-19T17:04:00Z"/>
              </w:rPr>
            </w:pPr>
            <w:ins w:id="235" w:author="Zhijun" w:date="2019-09-19T17:04:00Z">
              <w:r w:rsidRPr="005E16C7">
                <w:t>3 to 4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36" w:author="Zhijun" w:date="2019-09-19T17:04:00Z"/>
                <w:lang w:eastAsia="zh-CN"/>
              </w:rPr>
            </w:pPr>
            <w:ins w:id="237" w:author="Zhijun" w:date="2019-09-19T17:04:00Z">
              <w:r w:rsidRPr="005E16C7">
                <w:t>Length = n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38" w:author="Zhijun" w:date="2019-09-19T17:04:00Z"/>
              </w:rPr>
            </w:pPr>
          </w:p>
        </w:tc>
      </w:tr>
      <w:tr w:rsidR="00CC7D01" w:rsidRPr="005E16C7" w:rsidTr="00134053">
        <w:trPr>
          <w:jc w:val="center"/>
          <w:ins w:id="239" w:author="Zhijun" w:date="2019-09-19T17:0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CC7D01" w:rsidRPr="005E16C7" w:rsidRDefault="00CC7D01" w:rsidP="00A977E9">
            <w:pPr>
              <w:pStyle w:val="TAC"/>
              <w:rPr>
                <w:ins w:id="240" w:author="Zhijun" w:date="2019-09-19T17:04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:rsidR="00CC7D01" w:rsidRPr="005E16C7" w:rsidRDefault="00CC7D01" w:rsidP="00A977E9">
            <w:pPr>
              <w:pStyle w:val="NO"/>
              <w:keepNext/>
              <w:spacing w:after="0"/>
              <w:ind w:left="0" w:firstLine="0"/>
              <w:jc w:val="center"/>
              <w:rPr>
                <w:ins w:id="241" w:author="Zhijun" w:date="2019-09-19T17:04:00Z"/>
                <w:rFonts w:ascii="Arial" w:hAnsi="Arial" w:cs="Arial"/>
                <w:sz w:val="18"/>
                <w:szCs w:val="18"/>
                <w:lang w:eastAsia="zh-CN"/>
              </w:rPr>
            </w:pPr>
            <w:ins w:id="242" w:author="Zhijun" w:date="2019-09-19T17:04:00Z">
              <w:r w:rsidRPr="005E16C7">
                <w:rPr>
                  <w:rFonts w:ascii="Arial" w:hAnsi="Arial" w:cs="Arial"/>
                  <w:sz w:val="18"/>
                  <w:szCs w:val="18"/>
                </w:rPr>
                <w:t xml:space="preserve">5 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43" w:author="Zhijun" w:date="2019-09-19T17:04:00Z"/>
                <w:lang w:eastAsia="zh-CN"/>
              </w:rPr>
            </w:pPr>
            <w:ins w:id="244" w:author="Zhijun" w:date="2019-09-19T17:05:00Z">
              <w:r>
                <w:t xml:space="preserve">Value of </w:t>
              </w:r>
            </w:ins>
            <w:ins w:id="245" w:author="Zhijun" w:date="2019-09-19T17:04:00Z">
              <w:r>
                <w:t>Steering Mode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:rsidR="00CC7D01" w:rsidRPr="005E16C7" w:rsidRDefault="00CC7D01" w:rsidP="00A977E9">
            <w:pPr>
              <w:pStyle w:val="TAC"/>
              <w:rPr>
                <w:ins w:id="246" w:author="Zhijun" w:date="2019-09-19T17:04:00Z"/>
              </w:rPr>
            </w:pPr>
          </w:p>
        </w:tc>
      </w:tr>
      <w:tr w:rsidR="00CC7D01" w:rsidRPr="005E16C7" w:rsidTr="00A977E9">
        <w:trPr>
          <w:jc w:val="center"/>
          <w:ins w:id="247" w:author="Zhijun" w:date="2019-09-19T17:04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48" w:author="Zhijun" w:date="2019-09-19T17:04:00Z"/>
              </w:rPr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49" w:author="Zhijun" w:date="2019-09-19T17:04:00Z"/>
              </w:rPr>
            </w:pPr>
            <w:ins w:id="250" w:author="Zhijun" w:date="2019-09-19T17:05:00Z">
              <w:r>
                <w:rPr>
                  <w:lang w:eastAsia="zh-CN"/>
                </w:rPr>
                <w:t>6</w:t>
              </w:r>
            </w:ins>
            <w:ins w:id="251" w:author="Zhijun" w:date="2019-09-19T17:04:00Z">
              <w:r w:rsidRPr="005E16C7">
                <w:t xml:space="preserve"> to (n+4)</w:t>
              </w:r>
            </w:ins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52" w:author="Zhijun" w:date="2019-09-19T17:04:00Z"/>
                <w:lang w:val="en-US"/>
              </w:rPr>
            </w:pPr>
            <w:ins w:id="253" w:author="Zhijun" w:date="2019-09-19T17:04:00Z">
              <w:r w:rsidRPr="005E16C7">
                <w:t>These octet(s) is/are present only if explicitly specified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C7D01" w:rsidRPr="005E16C7" w:rsidRDefault="00CC7D01" w:rsidP="00A977E9">
            <w:pPr>
              <w:pStyle w:val="TAC"/>
              <w:rPr>
                <w:ins w:id="254" w:author="Zhijun" w:date="2019-09-19T17:04:00Z"/>
              </w:rPr>
            </w:pPr>
          </w:p>
        </w:tc>
      </w:tr>
    </w:tbl>
    <w:p w:rsidR="00CC7D01" w:rsidRPr="005E16C7" w:rsidRDefault="00CC7D01" w:rsidP="00CC7D01">
      <w:pPr>
        <w:pStyle w:val="TF"/>
        <w:rPr>
          <w:ins w:id="255" w:author="Zhijun" w:date="2019-09-19T17:04:00Z"/>
          <w:lang w:eastAsia="ja-JP"/>
        </w:rPr>
      </w:pPr>
      <w:ins w:id="256" w:author="Zhijun" w:date="2019-09-19T17:04:00Z">
        <w:r w:rsidRPr="005E16C7">
          <w:t xml:space="preserve">Figure </w:t>
        </w:r>
        <w:r w:rsidRPr="005E16C7">
          <w:rPr>
            <w:lang w:eastAsia="zh-CN"/>
          </w:rPr>
          <w:t>8</w:t>
        </w:r>
        <w:r w:rsidRPr="005E16C7">
          <w:rPr>
            <w:lang w:eastAsia="ja-JP"/>
          </w:rPr>
          <w:t>.</w:t>
        </w:r>
        <w:r w:rsidRPr="005E16C7">
          <w:rPr>
            <w:lang w:val="en-US" w:eastAsia="ja-JP"/>
          </w:rPr>
          <w:t>2.</w:t>
        </w:r>
        <w:r>
          <w:rPr>
            <w:lang w:val="en-US" w:eastAsia="ja-JP"/>
          </w:rPr>
          <w:t>125</w:t>
        </w:r>
        <w:r w:rsidRPr="005E16C7">
          <w:rPr>
            <w:lang w:eastAsia="zh-CN"/>
          </w:rPr>
          <w:t>-</w:t>
        </w:r>
        <w:r w:rsidRPr="005E16C7">
          <w:rPr>
            <w:lang w:eastAsia="ja-JP"/>
          </w:rPr>
          <w:t>1</w:t>
        </w:r>
        <w:r w:rsidRPr="005E16C7">
          <w:t xml:space="preserve">: </w:t>
        </w:r>
        <w:r>
          <w:t>Steering Mode</w:t>
        </w:r>
      </w:ins>
    </w:p>
    <w:p w:rsidR="00D27CBB" w:rsidRPr="005E16C7" w:rsidRDefault="00D27CBB" w:rsidP="00D27CBB">
      <w:r w:rsidRPr="005E16C7">
        <w:t>T</w:t>
      </w:r>
      <w:r w:rsidRPr="005E16C7">
        <w:t xml:space="preserve">he </w:t>
      </w:r>
      <w:r>
        <w:t xml:space="preserve">Steering Mode </w:t>
      </w:r>
      <w:r w:rsidRPr="005E16C7">
        <w:t xml:space="preserve">value shall </w:t>
      </w:r>
      <w:r w:rsidRPr="005E16C7">
        <w:t xml:space="preserve">be encoded as a </w:t>
      </w:r>
      <w:ins w:id="257" w:author="Zhijun" w:date="2019-09-26T17:15:00Z">
        <w:r w:rsidR="00CC1665">
          <w:t>8</w:t>
        </w:r>
      </w:ins>
      <w:del w:id="258" w:author="Zhijun" w:date="2019-09-26T17:15:00Z">
        <w:r w:rsidRPr="005E16C7" w:rsidDel="00CC1665">
          <w:delText>4</w:delText>
        </w:r>
      </w:del>
      <w:bookmarkStart w:id="259" w:name="_GoBack"/>
      <w:bookmarkEnd w:id="259"/>
      <w:r w:rsidRPr="005E16C7">
        <w:t xml:space="preserve"> bits binary integer as specified in Table 8.2.</w:t>
      </w:r>
      <w:r>
        <w:t>125</w:t>
      </w:r>
      <w:r w:rsidRPr="005E16C7">
        <w:t>-1.</w:t>
      </w:r>
    </w:p>
    <w:p w:rsidR="00D27CBB" w:rsidRPr="005E16C7" w:rsidRDefault="00D27CBB" w:rsidP="00D27CBB">
      <w:pPr>
        <w:pStyle w:val="TH"/>
      </w:pPr>
      <w:r w:rsidRPr="005E16C7">
        <w:lastRenderedPageBreak/>
        <w:t>Table 8.2.</w:t>
      </w:r>
      <w:r>
        <w:t>125</w:t>
      </w:r>
      <w:r w:rsidRPr="005E16C7">
        <w:rPr>
          <w:lang w:eastAsia="zh-CN"/>
        </w:rPr>
        <w:t>-1</w:t>
      </w:r>
      <w:r w:rsidRPr="005E16C7">
        <w:t xml:space="preserve">: </w:t>
      </w:r>
      <w:r>
        <w:t>Steering Mode</w:t>
      </w:r>
      <w:r w:rsidRPr="005E16C7"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D27CBB" w:rsidRPr="005E16C7" w:rsidTr="00A977E9">
        <w:trPr>
          <w:jc w:val="center"/>
        </w:trPr>
        <w:tc>
          <w:tcPr>
            <w:tcW w:w="3128" w:type="dxa"/>
          </w:tcPr>
          <w:p w:rsidR="00D27CBB" w:rsidRPr="005E16C7" w:rsidRDefault="00D27CBB" w:rsidP="00A977E9">
            <w:pPr>
              <w:pStyle w:val="TAH"/>
              <w:ind w:left="567"/>
            </w:pPr>
            <w:r>
              <w:t>Steering Mode Value</w:t>
            </w:r>
          </w:p>
        </w:tc>
        <w:tc>
          <w:tcPr>
            <w:tcW w:w="3129" w:type="dxa"/>
          </w:tcPr>
          <w:p w:rsidR="00D27CBB" w:rsidRPr="005E16C7" w:rsidRDefault="00D27CBB" w:rsidP="00A977E9">
            <w:pPr>
              <w:pStyle w:val="TAH"/>
              <w:ind w:left="567"/>
              <w:jc w:val="left"/>
            </w:pPr>
            <w:r w:rsidRPr="005E16C7">
              <w:t>Values (Decimal)</w:t>
            </w:r>
          </w:p>
        </w:tc>
      </w:tr>
      <w:tr w:rsidR="006833B3" w:rsidRPr="005E16C7" w:rsidTr="00A977E9">
        <w:trPr>
          <w:jc w:val="center"/>
          <w:ins w:id="260" w:author="Zhijun" w:date="2019-09-19T14:59:00Z"/>
        </w:trPr>
        <w:tc>
          <w:tcPr>
            <w:tcW w:w="3128" w:type="dxa"/>
          </w:tcPr>
          <w:p w:rsidR="006833B3" w:rsidRPr="001721C1" w:rsidRDefault="006833B3" w:rsidP="00A977E9">
            <w:pPr>
              <w:pStyle w:val="TAC"/>
              <w:jc w:val="left"/>
              <w:rPr>
                <w:ins w:id="261" w:author="Zhijun" w:date="2019-09-19T14:59:00Z"/>
                <w:lang w:val="en-US" w:eastAsia="zh-CN"/>
              </w:rPr>
            </w:pPr>
            <w:ins w:id="262" w:author="Zhijun" w:date="2019-09-19T14:59:00Z">
              <w:r>
                <w:rPr>
                  <w:lang w:val="en-US" w:eastAsia="zh-CN"/>
                </w:rPr>
                <w:t>Reserved</w:t>
              </w:r>
            </w:ins>
          </w:p>
        </w:tc>
        <w:tc>
          <w:tcPr>
            <w:tcW w:w="3129" w:type="dxa"/>
          </w:tcPr>
          <w:p w:rsidR="006833B3" w:rsidRPr="005E16C7" w:rsidRDefault="006833B3" w:rsidP="00A977E9">
            <w:pPr>
              <w:pStyle w:val="TAC"/>
              <w:rPr>
                <w:ins w:id="263" w:author="Zhijun" w:date="2019-09-19T14:59:00Z"/>
              </w:rPr>
            </w:pPr>
            <w:ins w:id="264" w:author="Zhijun" w:date="2019-09-19T14:59:00Z">
              <w:r>
                <w:t>0</w:t>
              </w:r>
            </w:ins>
          </w:p>
        </w:tc>
      </w:tr>
      <w:tr w:rsidR="00D27CBB" w:rsidRPr="005E16C7" w:rsidTr="00A977E9">
        <w:trPr>
          <w:jc w:val="center"/>
        </w:trPr>
        <w:tc>
          <w:tcPr>
            <w:tcW w:w="3128" w:type="dxa"/>
          </w:tcPr>
          <w:p w:rsidR="00D27CBB" w:rsidRPr="00D04F43" w:rsidRDefault="00D27CBB" w:rsidP="00A977E9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Active-Standby</w:t>
            </w:r>
          </w:p>
        </w:tc>
        <w:tc>
          <w:tcPr>
            <w:tcW w:w="3129" w:type="dxa"/>
          </w:tcPr>
          <w:p w:rsidR="00D27CBB" w:rsidRPr="005E16C7" w:rsidRDefault="006833B3" w:rsidP="00A977E9">
            <w:pPr>
              <w:pStyle w:val="TAC"/>
            </w:pPr>
            <w:ins w:id="265" w:author="Zhijun" w:date="2019-09-19T14:59:00Z">
              <w:r>
                <w:t>1</w:t>
              </w:r>
            </w:ins>
            <w:del w:id="266" w:author="Zhijun" w:date="2019-09-19T14:59:00Z">
              <w:r w:rsidR="00D27CBB" w:rsidRPr="005E16C7" w:rsidDel="006833B3">
                <w:delText>0</w:delText>
              </w:r>
            </w:del>
          </w:p>
        </w:tc>
      </w:tr>
      <w:tr w:rsidR="00D27CBB" w:rsidRPr="005E16C7" w:rsidTr="00A977E9">
        <w:trPr>
          <w:jc w:val="center"/>
        </w:trPr>
        <w:tc>
          <w:tcPr>
            <w:tcW w:w="3128" w:type="dxa"/>
          </w:tcPr>
          <w:p w:rsidR="00D27CBB" w:rsidRPr="00001DEC" w:rsidRDefault="00D27CBB" w:rsidP="00A977E9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Smallest Delay</w:t>
            </w:r>
          </w:p>
        </w:tc>
        <w:tc>
          <w:tcPr>
            <w:tcW w:w="3129" w:type="dxa"/>
          </w:tcPr>
          <w:p w:rsidR="00D27CBB" w:rsidRPr="005E16C7" w:rsidRDefault="006833B3" w:rsidP="006833B3">
            <w:pPr>
              <w:pStyle w:val="TAC"/>
            </w:pPr>
            <w:ins w:id="267" w:author="Zhijun" w:date="2019-09-19T14:59:00Z">
              <w:r>
                <w:t>2</w:t>
              </w:r>
            </w:ins>
            <w:del w:id="268" w:author="Zhijun" w:date="2019-09-19T14:59:00Z">
              <w:r w:rsidR="00D27CBB" w:rsidRPr="005E16C7" w:rsidDel="006833B3">
                <w:delText>1</w:delText>
              </w:r>
            </w:del>
          </w:p>
        </w:tc>
      </w:tr>
      <w:tr w:rsidR="00D27CBB" w:rsidRPr="005E16C7" w:rsidTr="00A977E9">
        <w:trPr>
          <w:jc w:val="center"/>
        </w:trPr>
        <w:tc>
          <w:tcPr>
            <w:tcW w:w="3128" w:type="dxa"/>
          </w:tcPr>
          <w:p w:rsidR="00D27CBB" w:rsidRPr="00001DEC" w:rsidRDefault="00D27CBB" w:rsidP="00A977E9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Load Balancing</w:t>
            </w:r>
          </w:p>
        </w:tc>
        <w:tc>
          <w:tcPr>
            <w:tcW w:w="3129" w:type="dxa"/>
          </w:tcPr>
          <w:p w:rsidR="00D27CBB" w:rsidRPr="005E16C7" w:rsidRDefault="006833B3" w:rsidP="006833B3">
            <w:pPr>
              <w:pStyle w:val="TAC"/>
            </w:pPr>
            <w:ins w:id="269" w:author="Zhijun" w:date="2019-09-19T14:59:00Z">
              <w:r>
                <w:t>3</w:t>
              </w:r>
            </w:ins>
            <w:del w:id="270" w:author="Zhijun" w:date="2019-09-19T14:59:00Z">
              <w:r w:rsidR="00D27CBB" w:rsidDel="006833B3">
                <w:delText>2</w:delText>
              </w:r>
            </w:del>
          </w:p>
        </w:tc>
      </w:tr>
      <w:tr w:rsidR="00D27CBB" w:rsidRPr="005E16C7" w:rsidTr="00A977E9">
        <w:trPr>
          <w:jc w:val="center"/>
        </w:trPr>
        <w:tc>
          <w:tcPr>
            <w:tcW w:w="3128" w:type="dxa"/>
          </w:tcPr>
          <w:p w:rsidR="00D27CBB" w:rsidRPr="00001DEC" w:rsidRDefault="00D27CBB" w:rsidP="00A977E9">
            <w:pPr>
              <w:pStyle w:val="TAC"/>
              <w:jc w:val="left"/>
              <w:rPr>
                <w:lang w:eastAsia="zh-CN"/>
              </w:rPr>
            </w:pPr>
            <w:r w:rsidRPr="00001DEC">
              <w:rPr>
                <w:lang w:eastAsia="zh-CN"/>
              </w:rPr>
              <w:t>Priority-based</w:t>
            </w:r>
          </w:p>
        </w:tc>
        <w:tc>
          <w:tcPr>
            <w:tcW w:w="3129" w:type="dxa"/>
          </w:tcPr>
          <w:p w:rsidR="00D27CBB" w:rsidRPr="005E16C7" w:rsidRDefault="006833B3" w:rsidP="006833B3">
            <w:pPr>
              <w:pStyle w:val="TAC"/>
            </w:pPr>
            <w:ins w:id="271" w:author="Zhijun" w:date="2019-09-19T14:59:00Z">
              <w:r>
                <w:t>4</w:t>
              </w:r>
            </w:ins>
            <w:del w:id="272" w:author="Zhijun" w:date="2019-09-19T14:59:00Z">
              <w:r w:rsidR="00D27CBB" w:rsidDel="006833B3">
                <w:delText>3</w:delText>
              </w:r>
            </w:del>
          </w:p>
        </w:tc>
      </w:tr>
      <w:tr w:rsidR="00D27CBB" w:rsidRPr="005E16C7" w:rsidTr="00A977E9">
        <w:trPr>
          <w:trHeight w:val="329"/>
          <w:jc w:val="center"/>
        </w:trPr>
        <w:tc>
          <w:tcPr>
            <w:tcW w:w="3128" w:type="dxa"/>
          </w:tcPr>
          <w:p w:rsidR="00D27CBB" w:rsidRPr="005E16C7" w:rsidRDefault="00D27CBB" w:rsidP="00A977E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3129" w:type="dxa"/>
          </w:tcPr>
          <w:p w:rsidR="00D27CBB" w:rsidRPr="005E16C7" w:rsidRDefault="006833B3" w:rsidP="00A977E9">
            <w:pPr>
              <w:pStyle w:val="TAC"/>
              <w:rPr>
                <w:lang w:eastAsia="zh-CN"/>
              </w:rPr>
            </w:pPr>
            <w:ins w:id="273" w:author="Zhijun" w:date="2019-09-19T14:59:00Z">
              <w:r>
                <w:rPr>
                  <w:lang w:eastAsia="zh-CN"/>
                </w:rPr>
                <w:t>5</w:t>
              </w:r>
            </w:ins>
            <w:del w:id="274" w:author="Zhijun" w:date="2019-09-19T14:59:00Z">
              <w:r w:rsidR="00D27CBB" w:rsidDel="006833B3">
                <w:rPr>
                  <w:lang w:eastAsia="zh-CN"/>
                </w:rPr>
                <w:delText>4</w:delText>
              </w:r>
            </w:del>
            <w:r w:rsidR="00D27CBB" w:rsidRPr="005E16C7">
              <w:rPr>
                <w:lang w:eastAsia="zh-CN"/>
              </w:rPr>
              <w:t xml:space="preserve"> to 15</w:t>
            </w:r>
          </w:p>
        </w:tc>
      </w:tr>
    </w:tbl>
    <w:p w:rsidR="0079789D" w:rsidRPr="005E16C7" w:rsidRDefault="0079789D" w:rsidP="00D27CBB">
      <w:pPr>
        <w:rPr>
          <w:noProof/>
        </w:r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245DA3" w:rsidRDefault="00245DA3">
      <w:pPr>
        <w:rPr>
          <w:noProof/>
        </w:rPr>
      </w:pPr>
    </w:p>
    <w:sectPr w:rsidR="00245DA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1A1" w:rsidRDefault="00AF61A1">
      <w:r>
        <w:separator/>
      </w:r>
    </w:p>
  </w:endnote>
  <w:endnote w:type="continuationSeparator" w:id="0">
    <w:p w:rsidR="00AF61A1" w:rsidRDefault="00AF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1A1" w:rsidRDefault="00AF61A1">
      <w:r>
        <w:separator/>
      </w:r>
    </w:p>
  </w:footnote>
  <w:footnote w:type="continuationSeparator" w:id="0">
    <w:p w:rsidR="00AF61A1" w:rsidRDefault="00AF6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0C4"/>
    <w:rsid w:val="000169B8"/>
    <w:rsid w:val="00016F58"/>
    <w:rsid w:val="00022E4A"/>
    <w:rsid w:val="000459B8"/>
    <w:rsid w:val="00081CBE"/>
    <w:rsid w:val="00096ED7"/>
    <w:rsid w:val="000A1F6F"/>
    <w:rsid w:val="000A2241"/>
    <w:rsid w:val="000A24CF"/>
    <w:rsid w:val="000A2562"/>
    <w:rsid w:val="000A6394"/>
    <w:rsid w:val="000B7FED"/>
    <w:rsid w:val="000C038A"/>
    <w:rsid w:val="000C3507"/>
    <w:rsid w:val="000C6598"/>
    <w:rsid w:val="000D3721"/>
    <w:rsid w:val="000D49BA"/>
    <w:rsid w:val="00100104"/>
    <w:rsid w:val="00110C8C"/>
    <w:rsid w:val="00120B08"/>
    <w:rsid w:val="0012375F"/>
    <w:rsid w:val="00124C79"/>
    <w:rsid w:val="00125269"/>
    <w:rsid w:val="00133344"/>
    <w:rsid w:val="00137447"/>
    <w:rsid w:val="00141397"/>
    <w:rsid w:val="00145D43"/>
    <w:rsid w:val="001516C0"/>
    <w:rsid w:val="00162467"/>
    <w:rsid w:val="001641E2"/>
    <w:rsid w:val="001667DD"/>
    <w:rsid w:val="001721C1"/>
    <w:rsid w:val="00182987"/>
    <w:rsid w:val="00182E0E"/>
    <w:rsid w:val="00190C5D"/>
    <w:rsid w:val="00190CBD"/>
    <w:rsid w:val="00192C46"/>
    <w:rsid w:val="00194B42"/>
    <w:rsid w:val="001A08B3"/>
    <w:rsid w:val="001A2ED3"/>
    <w:rsid w:val="001A5814"/>
    <w:rsid w:val="001A7B60"/>
    <w:rsid w:val="001B52F0"/>
    <w:rsid w:val="001B7A65"/>
    <w:rsid w:val="001C204E"/>
    <w:rsid w:val="001C2B20"/>
    <w:rsid w:val="001C4C96"/>
    <w:rsid w:val="001D1B09"/>
    <w:rsid w:val="001D78F8"/>
    <w:rsid w:val="001D7D89"/>
    <w:rsid w:val="001E41F3"/>
    <w:rsid w:val="001E5DBD"/>
    <w:rsid w:val="001F0A00"/>
    <w:rsid w:val="00206F4A"/>
    <w:rsid w:val="002112EF"/>
    <w:rsid w:val="00214979"/>
    <w:rsid w:val="00222BB0"/>
    <w:rsid w:val="00224B69"/>
    <w:rsid w:val="00245DA3"/>
    <w:rsid w:val="00246F03"/>
    <w:rsid w:val="00255F3A"/>
    <w:rsid w:val="0026004D"/>
    <w:rsid w:val="002640DD"/>
    <w:rsid w:val="00265772"/>
    <w:rsid w:val="0026759E"/>
    <w:rsid w:val="00273549"/>
    <w:rsid w:val="00275D12"/>
    <w:rsid w:val="00284FEB"/>
    <w:rsid w:val="002851CC"/>
    <w:rsid w:val="00285DBC"/>
    <w:rsid w:val="002860C4"/>
    <w:rsid w:val="002B3789"/>
    <w:rsid w:val="002B3840"/>
    <w:rsid w:val="002B56E1"/>
    <w:rsid w:val="002B5741"/>
    <w:rsid w:val="002C2A3A"/>
    <w:rsid w:val="002C557F"/>
    <w:rsid w:val="002D562A"/>
    <w:rsid w:val="002D5CE5"/>
    <w:rsid w:val="002E3604"/>
    <w:rsid w:val="00305409"/>
    <w:rsid w:val="0031141B"/>
    <w:rsid w:val="00311FE7"/>
    <w:rsid w:val="00315C86"/>
    <w:rsid w:val="003221EE"/>
    <w:rsid w:val="00327EEF"/>
    <w:rsid w:val="00327EFF"/>
    <w:rsid w:val="003336FC"/>
    <w:rsid w:val="00342285"/>
    <w:rsid w:val="003436E6"/>
    <w:rsid w:val="00346858"/>
    <w:rsid w:val="00351B4A"/>
    <w:rsid w:val="003609EF"/>
    <w:rsid w:val="003620B8"/>
    <w:rsid w:val="0036231A"/>
    <w:rsid w:val="003654FB"/>
    <w:rsid w:val="00365D09"/>
    <w:rsid w:val="00374DD4"/>
    <w:rsid w:val="00383403"/>
    <w:rsid w:val="0038762F"/>
    <w:rsid w:val="003923A3"/>
    <w:rsid w:val="003A3449"/>
    <w:rsid w:val="003A7785"/>
    <w:rsid w:val="003E1A36"/>
    <w:rsid w:val="003F760D"/>
    <w:rsid w:val="004050DF"/>
    <w:rsid w:val="00410371"/>
    <w:rsid w:val="004103C2"/>
    <w:rsid w:val="004110B3"/>
    <w:rsid w:val="004242F1"/>
    <w:rsid w:val="00430149"/>
    <w:rsid w:val="004310DA"/>
    <w:rsid w:val="00442020"/>
    <w:rsid w:val="0044586C"/>
    <w:rsid w:val="00445F43"/>
    <w:rsid w:val="00447B7D"/>
    <w:rsid w:val="004725C6"/>
    <w:rsid w:val="0047459A"/>
    <w:rsid w:val="00475F79"/>
    <w:rsid w:val="00480806"/>
    <w:rsid w:val="00484D22"/>
    <w:rsid w:val="00491443"/>
    <w:rsid w:val="004A45C2"/>
    <w:rsid w:val="004A737C"/>
    <w:rsid w:val="004B75B7"/>
    <w:rsid w:val="004D0A85"/>
    <w:rsid w:val="004D0E14"/>
    <w:rsid w:val="004D1DB6"/>
    <w:rsid w:val="004E1669"/>
    <w:rsid w:val="005056B5"/>
    <w:rsid w:val="005123C4"/>
    <w:rsid w:val="0051580D"/>
    <w:rsid w:val="00522A13"/>
    <w:rsid w:val="00535FEC"/>
    <w:rsid w:val="005467C4"/>
    <w:rsid w:val="00547111"/>
    <w:rsid w:val="00570453"/>
    <w:rsid w:val="00573C59"/>
    <w:rsid w:val="00582989"/>
    <w:rsid w:val="00585F74"/>
    <w:rsid w:val="00592D74"/>
    <w:rsid w:val="00592FAA"/>
    <w:rsid w:val="00596016"/>
    <w:rsid w:val="00597C1D"/>
    <w:rsid w:val="005A20FB"/>
    <w:rsid w:val="005A38FF"/>
    <w:rsid w:val="005A3A03"/>
    <w:rsid w:val="005B1FD6"/>
    <w:rsid w:val="005C25AD"/>
    <w:rsid w:val="005E2C44"/>
    <w:rsid w:val="0060197C"/>
    <w:rsid w:val="0060394A"/>
    <w:rsid w:val="00621188"/>
    <w:rsid w:val="00623E69"/>
    <w:rsid w:val="006257ED"/>
    <w:rsid w:val="00630DF5"/>
    <w:rsid w:val="006328B7"/>
    <w:rsid w:val="00640F78"/>
    <w:rsid w:val="00644F42"/>
    <w:rsid w:val="00665549"/>
    <w:rsid w:val="006824AC"/>
    <w:rsid w:val="006833B3"/>
    <w:rsid w:val="00683EC5"/>
    <w:rsid w:val="00694E3F"/>
    <w:rsid w:val="00695808"/>
    <w:rsid w:val="006A0C2C"/>
    <w:rsid w:val="006A141B"/>
    <w:rsid w:val="006A60FD"/>
    <w:rsid w:val="006B46FB"/>
    <w:rsid w:val="006B790D"/>
    <w:rsid w:val="006C1049"/>
    <w:rsid w:val="006C69FC"/>
    <w:rsid w:val="006D5875"/>
    <w:rsid w:val="006E21FB"/>
    <w:rsid w:val="006E4BEF"/>
    <w:rsid w:val="006F4153"/>
    <w:rsid w:val="0071323B"/>
    <w:rsid w:val="00727E17"/>
    <w:rsid w:val="00734045"/>
    <w:rsid w:val="00754A49"/>
    <w:rsid w:val="00775B78"/>
    <w:rsid w:val="00783E2B"/>
    <w:rsid w:val="007866A5"/>
    <w:rsid w:val="007900D2"/>
    <w:rsid w:val="00790430"/>
    <w:rsid w:val="00792342"/>
    <w:rsid w:val="007977A8"/>
    <w:rsid w:val="0079789D"/>
    <w:rsid w:val="007B512A"/>
    <w:rsid w:val="007C2097"/>
    <w:rsid w:val="007C6142"/>
    <w:rsid w:val="007D5286"/>
    <w:rsid w:val="007D6A07"/>
    <w:rsid w:val="007E7968"/>
    <w:rsid w:val="007F7259"/>
    <w:rsid w:val="0080060B"/>
    <w:rsid w:val="008040A8"/>
    <w:rsid w:val="00821C51"/>
    <w:rsid w:val="008279FA"/>
    <w:rsid w:val="00843296"/>
    <w:rsid w:val="00844DC4"/>
    <w:rsid w:val="008626E7"/>
    <w:rsid w:val="00870EE7"/>
    <w:rsid w:val="00871582"/>
    <w:rsid w:val="00876EA9"/>
    <w:rsid w:val="00877054"/>
    <w:rsid w:val="008847F9"/>
    <w:rsid w:val="008863B9"/>
    <w:rsid w:val="008A45A6"/>
    <w:rsid w:val="008C07CB"/>
    <w:rsid w:val="008C3E81"/>
    <w:rsid w:val="008C5952"/>
    <w:rsid w:val="008F150F"/>
    <w:rsid w:val="008F193E"/>
    <w:rsid w:val="008F686C"/>
    <w:rsid w:val="008F68B0"/>
    <w:rsid w:val="00905A54"/>
    <w:rsid w:val="00912F35"/>
    <w:rsid w:val="009148DE"/>
    <w:rsid w:val="00927365"/>
    <w:rsid w:val="00935D82"/>
    <w:rsid w:val="00941E30"/>
    <w:rsid w:val="00946BF2"/>
    <w:rsid w:val="00962664"/>
    <w:rsid w:val="00971E78"/>
    <w:rsid w:val="00976BA3"/>
    <w:rsid w:val="009777D9"/>
    <w:rsid w:val="00991B88"/>
    <w:rsid w:val="00992805"/>
    <w:rsid w:val="009957C7"/>
    <w:rsid w:val="009A24EC"/>
    <w:rsid w:val="009A5753"/>
    <w:rsid w:val="009A579D"/>
    <w:rsid w:val="009B0671"/>
    <w:rsid w:val="009B095C"/>
    <w:rsid w:val="009B2D4B"/>
    <w:rsid w:val="009B745E"/>
    <w:rsid w:val="009E1012"/>
    <w:rsid w:val="009E3297"/>
    <w:rsid w:val="009F18FA"/>
    <w:rsid w:val="009F3104"/>
    <w:rsid w:val="009F3A7C"/>
    <w:rsid w:val="009F734F"/>
    <w:rsid w:val="00A02FF5"/>
    <w:rsid w:val="00A145F9"/>
    <w:rsid w:val="00A167BD"/>
    <w:rsid w:val="00A246B6"/>
    <w:rsid w:val="00A41295"/>
    <w:rsid w:val="00A47E70"/>
    <w:rsid w:val="00A50CF0"/>
    <w:rsid w:val="00A57714"/>
    <w:rsid w:val="00A62FF7"/>
    <w:rsid w:val="00A7671C"/>
    <w:rsid w:val="00A81A8A"/>
    <w:rsid w:val="00A830A8"/>
    <w:rsid w:val="00AA2CBC"/>
    <w:rsid w:val="00AA47A1"/>
    <w:rsid w:val="00AC5820"/>
    <w:rsid w:val="00AD09AC"/>
    <w:rsid w:val="00AD1CD8"/>
    <w:rsid w:val="00AE37DE"/>
    <w:rsid w:val="00AF61A1"/>
    <w:rsid w:val="00B0640B"/>
    <w:rsid w:val="00B17C5A"/>
    <w:rsid w:val="00B24690"/>
    <w:rsid w:val="00B24AD2"/>
    <w:rsid w:val="00B258BB"/>
    <w:rsid w:val="00B3179A"/>
    <w:rsid w:val="00B440F7"/>
    <w:rsid w:val="00B50844"/>
    <w:rsid w:val="00B64DF4"/>
    <w:rsid w:val="00B67B97"/>
    <w:rsid w:val="00B81D89"/>
    <w:rsid w:val="00B941D6"/>
    <w:rsid w:val="00B968C8"/>
    <w:rsid w:val="00BA3EC5"/>
    <w:rsid w:val="00BA51D9"/>
    <w:rsid w:val="00BB0600"/>
    <w:rsid w:val="00BB536B"/>
    <w:rsid w:val="00BB5490"/>
    <w:rsid w:val="00BB5DFC"/>
    <w:rsid w:val="00BC70AE"/>
    <w:rsid w:val="00BD198E"/>
    <w:rsid w:val="00BD279D"/>
    <w:rsid w:val="00BD6BB8"/>
    <w:rsid w:val="00BE193E"/>
    <w:rsid w:val="00BF0BF9"/>
    <w:rsid w:val="00BF3963"/>
    <w:rsid w:val="00BF576F"/>
    <w:rsid w:val="00C03319"/>
    <w:rsid w:val="00C53360"/>
    <w:rsid w:val="00C54C25"/>
    <w:rsid w:val="00C557CD"/>
    <w:rsid w:val="00C66BA2"/>
    <w:rsid w:val="00C74993"/>
    <w:rsid w:val="00C80889"/>
    <w:rsid w:val="00C8182A"/>
    <w:rsid w:val="00C8250D"/>
    <w:rsid w:val="00C839E9"/>
    <w:rsid w:val="00C84B74"/>
    <w:rsid w:val="00C9212A"/>
    <w:rsid w:val="00C9533E"/>
    <w:rsid w:val="00C95985"/>
    <w:rsid w:val="00C97C2F"/>
    <w:rsid w:val="00CA76FC"/>
    <w:rsid w:val="00CB16B2"/>
    <w:rsid w:val="00CC1665"/>
    <w:rsid w:val="00CC1AA9"/>
    <w:rsid w:val="00CC5026"/>
    <w:rsid w:val="00CC68D0"/>
    <w:rsid w:val="00CC7D01"/>
    <w:rsid w:val="00CE0BF9"/>
    <w:rsid w:val="00CE6836"/>
    <w:rsid w:val="00CF5EDF"/>
    <w:rsid w:val="00CF5EE7"/>
    <w:rsid w:val="00D00E4A"/>
    <w:rsid w:val="00D03F9A"/>
    <w:rsid w:val="00D06D51"/>
    <w:rsid w:val="00D15A27"/>
    <w:rsid w:val="00D208A2"/>
    <w:rsid w:val="00D24991"/>
    <w:rsid w:val="00D27CBB"/>
    <w:rsid w:val="00D432BC"/>
    <w:rsid w:val="00D50255"/>
    <w:rsid w:val="00D66520"/>
    <w:rsid w:val="00D7448E"/>
    <w:rsid w:val="00DA0FC4"/>
    <w:rsid w:val="00DA4E90"/>
    <w:rsid w:val="00DA6325"/>
    <w:rsid w:val="00DB466E"/>
    <w:rsid w:val="00DD6001"/>
    <w:rsid w:val="00DE34CF"/>
    <w:rsid w:val="00DE4B73"/>
    <w:rsid w:val="00DF36EA"/>
    <w:rsid w:val="00DF395F"/>
    <w:rsid w:val="00E0060C"/>
    <w:rsid w:val="00E13F3D"/>
    <w:rsid w:val="00E15DF5"/>
    <w:rsid w:val="00E1633A"/>
    <w:rsid w:val="00E208A1"/>
    <w:rsid w:val="00E2605E"/>
    <w:rsid w:val="00E34898"/>
    <w:rsid w:val="00E50879"/>
    <w:rsid w:val="00E52ADF"/>
    <w:rsid w:val="00E52AE7"/>
    <w:rsid w:val="00E76B9C"/>
    <w:rsid w:val="00E76E76"/>
    <w:rsid w:val="00E8079D"/>
    <w:rsid w:val="00E8381F"/>
    <w:rsid w:val="00E846B7"/>
    <w:rsid w:val="00E94845"/>
    <w:rsid w:val="00EB09B7"/>
    <w:rsid w:val="00EB633A"/>
    <w:rsid w:val="00ED45AE"/>
    <w:rsid w:val="00EE1DC2"/>
    <w:rsid w:val="00EE7D7C"/>
    <w:rsid w:val="00EF5C37"/>
    <w:rsid w:val="00F10399"/>
    <w:rsid w:val="00F151E2"/>
    <w:rsid w:val="00F25D98"/>
    <w:rsid w:val="00F300FB"/>
    <w:rsid w:val="00F34851"/>
    <w:rsid w:val="00F47A6A"/>
    <w:rsid w:val="00F50209"/>
    <w:rsid w:val="00F50476"/>
    <w:rsid w:val="00F539D9"/>
    <w:rsid w:val="00F62B82"/>
    <w:rsid w:val="00F63434"/>
    <w:rsid w:val="00F70136"/>
    <w:rsid w:val="00F70983"/>
    <w:rsid w:val="00F85FB1"/>
    <w:rsid w:val="00F92194"/>
    <w:rsid w:val="00F935DB"/>
    <w:rsid w:val="00FB55A5"/>
    <w:rsid w:val="00FB6386"/>
    <w:rsid w:val="00FC4F05"/>
    <w:rsid w:val="00FC57CF"/>
    <w:rsid w:val="00FF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49CE4-FD95-46F0-949E-A6B02B805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583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294</cp:revision>
  <cp:lastPrinted>1900-12-31T16:00:00Z</cp:lastPrinted>
  <dcterms:created xsi:type="dcterms:W3CDTF">2018-11-05T09:14:00Z</dcterms:created>
  <dcterms:modified xsi:type="dcterms:W3CDTF">2019-09-26T09:15:00Z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